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FAF" w:rsidRPr="00A2545F" w:rsidRDefault="001E7FAF" w:rsidP="00C91753">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7" w:type="pct"/>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7"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12"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4"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for g</w:t>
            </w:r>
            <w:r w:rsidRPr="00EB58BB">
              <w:rPr>
                <w:rFonts w:ascii="Calibri" w:eastAsia="MS PGothic" w:hAnsi="Calibri" w:cs="Arial"/>
                <w:kern w:val="0"/>
                <w:sz w:val="18"/>
                <w:szCs w:val="18"/>
              </w:rPr>
              <w:t>NB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(what happens if gNB does not know?)</w:t>
            </w:r>
          </w:p>
        </w:tc>
        <w:tc>
          <w:tcPr>
            <w:tcW w:w="440"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C87E38">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8" w:type="pct"/>
            <w:gridSpan w:val="2"/>
            <w:shd w:val="clear" w:color="000000" w:fill="99CCF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6" w:type="pct"/>
            <w:gridSpan w:val="2"/>
            <w:shd w:val="clear" w:color="000000" w:fill="BFBFBF"/>
            <w:vAlign w:val="center"/>
            <w:hideMark/>
          </w:tcPr>
          <w:p w:rsidR="00C87E38" w:rsidRPr="00A2545F" w:rsidRDefault="00C87E38" w:rsidP="003D3C0A">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92" w:type="pct"/>
            <w:shd w:val="clear" w:color="000000" w:fill="FFC000"/>
            <w:vAlign w:val="center"/>
            <w:hideMark/>
          </w:tcPr>
          <w:p w:rsidR="00C87E38" w:rsidRPr="00A2545F" w:rsidRDefault="00C87E38" w:rsidP="003D3C0A">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ins w:id="0" w:author="Intel3" w:date="2018-09-27T23:09:00Z">
              <w:r w:rsidR="00F02885">
                <w:rPr>
                  <w:rFonts w:ascii="Arial" w:eastAsia="MS PGothic" w:hAnsi="Arial" w:cs="Arial"/>
                  <w:b/>
                  <w:bCs/>
                  <w:kern w:val="0"/>
                  <w:sz w:val="18"/>
                  <w:szCs w:val="18"/>
                </w:rPr>
                <w:t xml:space="preserve"> / </w:t>
              </w:r>
              <w:r w:rsidR="00F02885" w:rsidRPr="00F02885">
                <w:rPr>
                  <w:rFonts w:ascii="Arial" w:eastAsia="MS PGothic" w:hAnsi="Arial" w:cs="Arial"/>
                  <w:b/>
                  <w:bCs/>
                  <w:kern w:val="0"/>
                  <w:sz w:val="18"/>
                  <w:szCs w:val="18"/>
                  <w:highlight w:val="cyan"/>
                  <w:rPrChange w:id="1" w:author="Intel3" w:date="2018-09-27T23:10:00Z">
                    <w:rPr>
                      <w:rFonts w:ascii="Arial" w:eastAsia="MS PGothic" w:hAnsi="Arial" w:cs="Arial"/>
                      <w:b/>
                      <w:bCs/>
                      <w:kern w:val="0"/>
                      <w:sz w:val="18"/>
                      <w:szCs w:val="18"/>
                    </w:rPr>
                  </w:rPrChange>
                </w:rPr>
                <w:t>[Intel’s co</w:t>
              </w:r>
            </w:ins>
            <w:ins w:id="2" w:author="Intel3" w:date="2018-09-27T23:10:00Z">
              <w:r w:rsidR="00F02885" w:rsidRPr="00F02885">
                <w:rPr>
                  <w:rFonts w:ascii="Arial" w:eastAsia="MS PGothic" w:hAnsi="Arial" w:cs="Arial"/>
                  <w:b/>
                  <w:bCs/>
                  <w:kern w:val="0"/>
                  <w:sz w:val="18"/>
                  <w:szCs w:val="18"/>
                  <w:highlight w:val="cyan"/>
                  <w:rPrChange w:id="3" w:author="Intel3" w:date="2018-09-27T23:10:00Z">
                    <w:rPr>
                      <w:rFonts w:ascii="Arial" w:eastAsia="MS PGothic" w:hAnsi="Arial" w:cs="Arial"/>
                      <w:b/>
                      <w:bCs/>
                      <w:kern w:val="0"/>
                      <w:sz w:val="18"/>
                      <w:szCs w:val="18"/>
                    </w:rPr>
                  </w:rPrChange>
                </w:rPr>
                <w:t>mment]</w:t>
              </w:r>
            </w:ins>
          </w:p>
        </w:tc>
      </w:tr>
      <w:tr w:rsidR="00D664CD" w:rsidRPr="00A2545F" w:rsidTr="00703E46">
        <w:trPr>
          <w:trHeight w:val="8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7"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7"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12"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4"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51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12" w:type="pct"/>
            <w:gridSpan w:val="3"/>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4" w:type="pct"/>
            <w:gridSpan w:val="3"/>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7" w:type="pct"/>
            <w:gridSpan w:val="4"/>
            <w:shd w:val="clear" w:color="auto" w:fill="auto"/>
            <w:vAlign w:val="center"/>
            <w:hideMark/>
          </w:tcPr>
          <w:p w:rsidR="001616AA" w:rsidRDefault="001616AA" w:rsidP="001616AA">
            <w:pPr>
              <w:widowControl/>
              <w:snapToGrid w:val="0"/>
              <w:jc w:val="left"/>
              <w:rPr>
                <w:rFonts w:ascii="Arial" w:eastAsia="MS PGothic" w:hAnsi="Arial" w:cs="Arial"/>
                <w:kern w:val="0"/>
                <w:sz w:val="18"/>
                <w:szCs w:val="18"/>
              </w:rPr>
            </w:pPr>
          </w:p>
          <w:p w:rsidR="001616AA" w:rsidRPr="00A2545F" w:rsidRDefault="001616AA" w:rsidP="001616AA">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7" w:type="pct"/>
            <w:gridSpan w:val="3"/>
            <w:shd w:val="clear" w:color="auto" w:fill="auto"/>
            <w:vAlign w:val="center"/>
          </w:tcPr>
          <w:p w:rsidR="001616AA" w:rsidRDefault="001616AA" w:rsidP="001616AA">
            <w:pPr>
              <w:widowControl/>
              <w:snapToGrid w:val="0"/>
              <w:jc w:val="center"/>
              <w:rPr>
                <w:rFonts w:ascii="Malgun Gothic" w:hAnsi="Malgun Gothic" w:cs="MS PGothic"/>
                <w:kern w:val="0"/>
                <w:sz w:val="18"/>
                <w:szCs w:val="18"/>
              </w:rPr>
            </w:pPr>
          </w:p>
          <w:p w:rsidR="001616AA" w:rsidRPr="00EB58BB" w:rsidRDefault="001616AA" w:rsidP="001616AA">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703E46">
        <w:trPr>
          <w:trHeight w:val="270"/>
        </w:trPr>
        <w:tc>
          <w:tcPr>
            <w:tcW w:w="346"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547"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Non-contigu</w:t>
            </w:r>
            <w:bookmarkStart w:id="4" w:name="_GoBack"/>
            <w:r w:rsidRPr="00EB58BB">
              <w:rPr>
                <w:rFonts w:ascii="Arial" w:eastAsia="MS PGothic" w:hAnsi="Arial" w:cs="Arial"/>
                <w:kern w:val="0"/>
                <w:sz w:val="18"/>
                <w:szCs w:val="18"/>
              </w:rPr>
              <w:t>o</w:t>
            </w:r>
            <w:bookmarkEnd w:id="4"/>
            <w:r w:rsidRPr="00EB58BB">
              <w:rPr>
                <w:rFonts w:ascii="Arial" w:eastAsia="MS PGothic" w:hAnsi="Arial" w:cs="Arial"/>
                <w:kern w:val="0"/>
                <w:sz w:val="18"/>
                <w:szCs w:val="18"/>
              </w:rPr>
              <w:t xml:space="preserve">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44" w:type="pct"/>
            <w:gridSpan w:val="3"/>
            <w:shd w:val="clear" w:color="auto" w:fill="auto"/>
            <w:hideMark/>
          </w:tcPr>
          <w:p w:rsidR="001616AA"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1616AA" w:rsidRPr="00EB58BB" w:rsidRDefault="001616AA" w:rsidP="001616AA">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1616AA">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1616AA">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1616AA">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056EFF" w:rsidP="001616AA">
            <w:pPr>
              <w:widowControl/>
              <w:snapToGrid w:val="0"/>
              <w:jc w:val="left"/>
              <w:rPr>
                <w:rFonts w:ascii="MS PGothic" w:eastAsia="MS PGothic" w:hAnsi="MS PGothic" w:cs="MS PGothic"/>
                <w:kern w:val="0"/>
                <w:sz w:val="18"/>
                <w:szCs w:val="18"/>
              </w:rPr>
            </w:pPr>
            <w:ins w:id="5" w:author="Intel3" w:date="2018-09-28T00:42:00Z">
              <w:r w:rsidRPr="00056EFF">
                <w:rPr>
                  <w:rFonts w:ascii="MS PGothic" w:eastAsia="MS PGothic" w:hAnsi="MS PGothic" w:cs="MS PGothic"/>
                  <w:kern w:val="0"/>
                  <w:sz w:val="18"/>
                  <w:szCs w:val="18"/>
                  <w:highlight w:val="cyan"/>
                  <w:rPrChange w:id="6" w:author="Intel3" w:date="2018-09-28T00:43:00Z">
                    <w:rPr>
                      <w:rFonts w:ascii="MS PGothic" w:eastAsia="MS PGothic" w:hAnsi="MS PGothic" w:cs="MS PGothic"/>
                      <w:kern w:val="0"/>
                      <w:sz w:val="18"/>
                      <w:szCs w:val="18"/>
                    </w:rPr>
                  </w:rPrChange>
                </w:rPr>
                <w:t>Intel: To be deleted with proper</w:t>
              </w:r>
            </w:ins>
            <w:ins w:id="7" w:author="Intel3" w:date="2018-09-28T00:43:00Z">
              <w:r w:rsidRPr="00056EFF">
                <w:rPr>
                  <w:rFonts w:ascii="MS PGothic" w:eastAsia="MS PGothic" w:hAnsi="MS PGothic" w:cs="MS PGothic"/>
                  <w:kern w:val="0"/>
                  <w:sz w:val="18"/>
                  <w:szCs w:val="18"/>
                  <w:highlight w:val="cyan"/>
                  <w:rPrChange w:id="8" w:author="Intel3" w:date="2018-09-28T00:43:00Z">
                    <w:rPr>
                      <w:rFonts w:ascii="MS PGothic" w:eastAsia="MS PGothic" w:hAnsi="MS PGothic" w:cs="MS PGothic"/>
                      <w:kern w:val="0"/>
                      <w:sz w:val="18"/>
                      <w:szCs w:val="18"/>
                    </w:rPr>
                  </w:rPrChange>
                </w:rPr>
                <w:t xml:space="preserve"> descripti</w:t>
              </w:r>
              <w:r w:rsidRPr="00056EFF">
                <w:rPr>
                  <w:rFonts w:ascii="MS PGothic" w:eastAsia="MS PGothic" w:hAnsi="MS PGothic" w:cs="MS PGothic"/>
                  <w:kern w:val="0"/>
                  <w:sz w:val="18"/>
                  <w:szCs w:val="18"/>
                  <w:highlight w:val="cyan"/>
                  <w:rPrChange w:id="9" w:author="Intel3" w:date="2018-09-28T00:45:00Z">
                    <w:rPr>
                      <w:rFonts w:ascii="MS PGothic" w:eastAsia="MS PGothic" w:hAnsi="MS PGothic" w:cs="MS PGothic"/>
                      <w:kern w:val="0"/>
                      <w:sz w:val="18"/>
                      <w:szCs w:val="18"/>
                    </w:rPr>
                  </w:rPrChange>
                </w:rPr>
                <w:t>on in TS38.214</w:t>
              </w:r>
            </w:ins>
            <w:ins w:id="10" w:author="Intel3" w:date="2018-09-28T00:45:00Z">
              <w:r w:rsidRPr="00056EFF">
                <w:rPr>
                  <w:rFonts w:ascii="MS PGothic" w:eastAsia="MS PGothic" w:hAnsi="MS PGothic" w:cs="MS PGothic"/>
                  <w:kern w:val="0"/>
                  <w:sz w:val="18"/>
                  <w:szCs w:val="18"/>
                  <w:highlight w:val="cyan"/>
                  <w:rPrChange w:id="11" w:author="Intel3" w:date="2018-09-28T00:45:00Z">
                    <w:rPr>
                      <w:rFonts w:ascii="MS PGothic" w:eastAsia="MS PGothic" w:hAnsi="MS PGothic" w:cs="MS PGothic"/>
                      <w:kern w:val="0"/>
                      <w:sz w:val="18"/>
                      <w:szCs w:val="18"/>
                    </w:rPr>
                  </w:rPrChange>
                </w:rPr>
                <w:t xml:space="preserve"> – see R1-1810758</w:t>
              </w:r>
            </w:ins>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1616AA">
            <w:pPr>
              <w:widowControl/>
              <w:snapToGrid w:val="0"/>
              <w:jc w:val="left"/>
              <w:rPr>
                <w:rFonts w:ascii="MS PGothic" w:eastAsia="MS PGothic" w:hAnsi="MS PGothic" w:cs="MS PGothic"/>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217" w:type="pct"/>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7"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9"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06" w:type="pct"/>
            <w:gridSpan w:val="2"/>
            <w:shd w:val="clear" w:color="000000" w:fill="BFBFBF"/>
            <w:vAlign w:val="center"/>
          </w:tcPr>
          <w:p w:rsidR="001616AA" w:rsidRPr="00243BFF" w:rsidRDefault="001616AA" w:rsidP="001616AA">
            <w:pPr>
              <w:widowControl/>
              <w:snapToGrid w:val="0"/>
              <w:jc w:val="left"/>
              <w:rPr>
                <w:rFonts w:ascii="Arial" w:eastAsia="MS PGothic" w:hAnsi="Arial" w:cs="Arial"/>
                <w:kern w:val="0"/>
                <w:sz w:val="18"/>
                <w:szCs w:val="18"/>
                <w:highlight w:val="cyan"/>
              </w:rPr>
            </w:pPr>
          </w:p>
        </w:tc>
        <w:tc>
          <w:tcPr>
            <w:tcW w:w="392" w:type="pct"/>
            <w:shd w:val="clear" w:color="auto" w:fill="auto"/>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w:t>
            </w:r>
            <w:r>
              <w:rPr>
                <w:rFonts w:ascii="Arial" w:eastAsia="MS PGothic" w:hAnsi="Arial" w:cs="Arial"/>
                <w:kern w:val="0"/>
                <w:sz w:val="18"/>
                <w:szCs w:val="18"/>
              </w:rPr>
              <w:lastRenderedPageBreak/>
              <w:t xml:space="preserve">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7"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12"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4"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9"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5" w:type="pct"/>
            <w:gridSpan w:val="2"/>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hideMark/>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hideMark/>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MS PGothic"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[Mandatory </w:t>
            </w:r>
            <w:r w:rsidR="00245B62">
              <w:rPr>
                <w:rFonts w:ascii="Arial" w:eastAsia="MS PGothic" w:hAnsi="Arial" w:cs="Arial"/>
                <w:kern w:val="0"/>
                <w:sz w:val="18"/>
                <w:szCs w:val="18"/>
              </w:rPr>
              <w:t xml:space="preserve">/optional </w:t>
            </w:r>
            <w:r>
              <w:rPr>
                <w:rFonts w:ascii="Arial" w:eastAsia="MS PGothic" w:hAnsi="Arial" w:cs="Arial"/>
                <w:kern w:val="0"/>
                <w:sz w:val="18"/>
                <w:szCs w:val="18"/>
              </w:rPr>
              <w:t>with capability signaling]</w:t>
            </w:r>
          </w:p>
        </w:tc>
        <w:tc>
          <w:tcPr>
            <w:tcW w:w="392" w:type="pct"/>
            <w:shd w:val="clear" w:color="auto" w:fill="auto"/>
            <w:hideMark/>
          </w:tcPr>
          <w:p w:rsidR="001616AA" w:rsidRPr="00A2545F" w:rsidRDefault="00F02885" w:rsidP="001616AA">
            <w:pPr>
              <w:widowControl/>
              <w:snapToGrid w:val="0"/>
              <w:jc w:val="left"/>
              <w:rPr>
                <w:rFonts w:ascii="Arial" w:eastAsia="MS PGothic" w:hAnsi="Arial" w:cs="Arial"/>
                <w:kern w:val="0"/>
                <w:sz w:val="18"/>
                <w:szCs w:val="18"/>
              </w:rPr>
            </w:pPr>
            <w:ins w:id="12" w:author="Intel3" w:date="2018-09-27T23:10:00Z">
              <w:r w:rsidRPr="00F02885">
                <w:rPr>
                  <w:rFonts w:ascii="Arial" w:eastAsia="MS PGothic" w:hAnsi="Arial" w:cs="Arial"/>
                  <w:kern w:val="0"/>
                  <w:sz w:val="18"/>
                  <w:szCs w:val="18"/>
                  <w:highlight w:val="cyan"/>
                  <w:rPrChange w:id="13" w:author="Intel3" w:date="2018-09-27T23:10:00Z">
                    <w:rPr>
                      <w:rFonts w:ascii="Arial" w:eastAsia="MS PGothic" w:hAnsi="Arial" w:cs="Arial"/>
                      <w:kern w:val="0"/>
                      <w:sz w:val="18"/>
                      <w:szCs w:val="18"/>
                    </w:rPr>
                  </w:rPrChange>
                </w:rPr>
                <w:t>Intel: optional with capability signaling</w:t>
              </w:r>
            </w:ins>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1616AA">
            <w:pPr>
              <w:widowControl/>
              <w:snapToGrid w:val="0"/>
              <w:jc w:val="left"/>
              <w:rPr>
                <w:rFonts w:ascii="Arial" w:eastAsia="MS PGothic" w:hAnsi="Arial" w:cs="Arial"/>
                <w:kern w:val="0"/>
                <w:sz w:val="18"/>
                <w:szCs w:val="18"/>
              </w:rPr>
            </w:pPr>
          </w:p>
          <w:p w:rsidR="00245B62" w:rsidRPr="003C74A1" w:rsidRDefault="00245B62"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7"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Support of SCell without SS/PBCH block</w:t>
            </w:r>
          </w:p>
        </w:tc>
        <w:tc>
          <w:tcPr>
            <w:tcW w:w="612"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Support SCell without SS/PBCH block</w:t>
            </w:r>
          </w:p>
          <w:p w:rsidR="001616AA" w:rsidRPr="003C74A1" w:rsidRDefault="001616AA" w:rsidP="001616AA">
            <w:pPr>
              <w:widowControl/>
              <w:snapToGrid w:val="0"/>
              <w:jc w:val="left"/>
              <w:rPr>
                <w:rFonts w:ascii="Arial" w:eastAsia="MS PGothic" w:hAnsi="Arial" w:cs="Arial"/>
                <w:kern w:val="0"/>
                <w:sz w:val="18"/>
                <w:szCs w:val="18"/>
              </w:rPr>
            </w:pPr>
          </w:p>
          <w:p w:rsidR="001616AA" w:rsidRPr="003C74A1"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SCell without SS/PBCH</w:t>
            </w:r>
          </w:p>
        </w:tc>
        <w:tc>
          <w:tcPr>
            <w:tcW w:w="255" w:type="pct"/>
            <w:gridSpan w:val="2"/>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9" w:type="pct"/>
            <w:gridSpan w:val="3"/>
            <w:shd w:val="clear" w:color="auto" w:fill="auto"/>
            <w:hideMark/>
          </w:tcPr>
          <w:p w:rsidR="001616AA" w:rsidRPr="003C74A1"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Component 1) Whether or not UE is able to use SS/PBCH block from other Cells for time/frequency synchronization of SCell without SS/PBCH block</w:t>
            </w:r>
          </w:p>
        </w:tc>
        <w:tc>
          <w:tcPr>
            <w:tcW w:w="248" w:type="pct"/>
            <w:gridSpan w:val="2"/>
            <w:shd w:val="clear" w:color="000000" w:fill="FFFFFF"/>
            <w:hideMark/>
          </w:tcPr>
          <w:p w:rsidR="001616AA" w:rsidRPr="003C74A1" w:rsidRDefault="001616AA" w:rsidP="001616AA">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0029E" w:rsidRDefault="0010029E" w:rsidP="0010029E">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10029E">
            <w:pPr>
              <w:widowControl/>
              <w:snapToGrid w:val="0"/>
              <w:jc w:val="left"/>
              <w:rPr>
                <w:rFonts w:ascii="Arial" w:eastAsia="MS PGothic" w:hAnsi="Arial" w:cs="Arial"/>
                <w:kern w:val="0"/>
                <w:sz w:val="18"/>
                <w:szCs w:val="18"/>
              </w:rPr>
            </w:pPr>
          </w:p>
          <w:p w:rsidR="001616AA" w:rsidRPr="00A2545F" w:rsidRDefault="0010029E" w:rsidP="0010029E">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92" w:type="pct"/>
            <w:shd w:val="clear" w:color="auto" w:fill="auto"/>
            <w:hideMark/>
          </w:tcPr>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34788">
            <w:pPr>
              <w:widowControl/>
              <w:snapToGrid w:val="0"/>
              <w:jc w:val="left"/>
              <w:rPr>
                <w:rFonts w:ascii="Arial" w:eastAsia="MS PGothic" w:hAnsi="Arial" w:cs="Arial"/>
                <w:kern w:val="0"/>
                <w:sz w:val="18"/>
                <w:szCs w:val="18"/>
              </w:rPr>
            </w:pPr>
          </w:p>
          <w:p w:rsidR="00B34788" w:rsidRDefault="00B34788" w:rsidP="00B34788">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34788">
            <w:pPr>
              <w:widowControl/>
              <w:snapToGrid w:val="0"/>
              <w:jc w:val="left"/>
              <w:rPr>
                <w:rFonts w:ascii="Arial" w:eastAsia="MS PGothic" w:hAnsi="Arial" w:cs="Arial"/>
                <w:kern w:val="0"/>
                <w:sz w:val="18"/>
                <w:szCs w:val="18"/>
              </w:rPr>
            </w:pPr>
          </w:p>
          <w:p w:rsidR="001616AA" w:rsidRPr="00A770E8" w:rsidRDefault="00B34788" w:rsidP="00B34788">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7"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for SCell without SS/PBCH block</w:t>
            </w:r>
          </w:p>
        </w:tc>
        <w:tc>
          <w:tcPr>
            <w:tcW w:w="612"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9" w:type="pct"/>
            <w:gridSpan w:val="2"/>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40" w:type="pct"/>
            <w:gridSpan w:val="4"/>
            <w:shd w:val="clear" w:color="000000" w:fill="FFFFFF"/>
          </w:tcPr>
          <w:p w:rsidR="001616AA" w:rsidRPr="00E20BF7" w:rsidRDefault="001616AA" w:rsidP="001616AA">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7" w:type="pct"/>
            <w:gridSpan w:val="4"/>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7" w:type="pct"/>
            <w:gridSpan w:val="3"/>
            <w:shd w:val="clear" w:color="auto" w:fill="auto"/>
          </w:tcPr>
          <w:p w:rsidR="001616AA" w:rsidRPr="00E20BF7"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616AA" w:rsidP="001616AA">
            <w:pPr>
              <w:widowControl/>
              <w:snapToGrid w:val="0"/>
              <w:jc w:val="left"/>
              <w:rPr>
                <w:rFonts w:ascii="Arial" w:eastAsia="MS PGothic" w:hAnsi="Arial" w:cs="Arial"/>
                <w:kern w:val="0"/>
                <w:sz w:val="18"/>
                <w:szCs w:val="18"/>
              </w:rPr>
            </w:pPr>
          </w:p>
        </w:tc>
        <w:tc>
          <w:tcPr>
            <w:tcW w:w="392" w:type="pct"/>
            <w:shd w:val="clear" w:color="auto" w:fill="auto"/>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17" w:type="pct"/>
            <w:shd w:val="clear" w:color="000000" w:fill="FFFFFF"/>
          </w:tcPr>
          <w:p w:rsidR="001616AA"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7" w:type="pct"/>
            <w:gridSpan w:val="3"/>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12"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199" w:type="pct"/>
            <w:gridSpan w:val="2"/>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40" w:type="pct"/>
            <w:gridSpan w:val="4"/>
            <w:shd w:val="clear" w:color="000000" w:fill="FFFFFF"/>
          </w:tcPr>
          <w:p w:rsidR="001616AA" w:rsidRPr="00045DB1" w:rsidRDefault="001616AA" w:rsidP="001616AA">
            <w:pPr>
              <w:widowControl/>
              <w:snapToGrid w:val="0"/>
              <w:jc w:val="left"/>
              <w:rPr>
                <w:rFonts w:ascii="Arial" w:eastAsia="MS PGothic" w:hAnsi="Arial" w:cs="Arial"/>
                <w:kern w:val="0"/>
                <w:sz w:val="18"/>
                <w:szCs w:val="18"/>
                <w:highlight w:val="yellow"/>
              </w:rPr>
            </w:pPr>
          </w:p>
        </w:tc>
        <w:tc>
          <w:tcPr>
            <w:tcW w:w="255" w:type="pct"/>
            <w:gridSpan w:val="2"/>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7" w:type="pct"/>
            <w:gridSpan w:val="4"/>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7" w:type="pct"/>
            <w:gridSpan w:val="3"/>
            <w:shd w:val="clear" w:color="auto" w:fill="auto"/>
          </w:tcPr>
          <w:p w:rsidR="001616AA" w:rsidRPr="00CA4C8A" w:rsidRDefault="001616AA" w:rsidP="001616AA">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tcPr>
          <w:p w:rsidR="001616AA" w:rsidRPr="00A2545F" w:rsidRDefault="001616AA" w:rsidP="001616AA">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8" w:type="pct"/>
            <w:gridSpan w:val="2"/>
            <w:shd w:val="clear" w:color="000000" w:fill="FFFFFF"/>
          </w:tcPr>
          <w:p w:rsidR="001616AA" w:rsidRPr="00A2545F" w:rsidRDefault="001616AA" w:rsidP="001616AA">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0029E"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616AA" w:rsidRPr="00A2545F" w:rsidRDefault="00D664CD" w:rsidP="001616AA">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303D" w:rsidRPr="00A2545F" w:rsidTr="00744C09">
        <w:trPr>
          <w:trHeight w:val="780"/>
          <w:ins w:id="14" w:author="Intel3" w:date="2018-09-28T00:45:00Z"/>
        </w:trPr>
        <w:tc>
          <w:tcPr>
            <w:tcW w:w="346" w:type="pct"/>
            <w:shd w:val="clear" w:color="000000" w:fill="FFFFFF"/>
          </w:tcPr>
          <w:p w:rsidR="00BE303D" w:rsidRPr="00A2545F" w:rsidRDefault="00BE303D" w:rsidP="001616AA">
            <w:pPr>
              <w:widowControl/>
              <w:snapToGrid w:val="0"/>
              <w:jc w:val="left"/>
              <w:rPr>
                <w:ins w:id="15" w:author="Intel3" w:date="2018-09-28T00:45:00Z"/>
                <w:rFonts w:ascii="Arial" w:eastAsia="MS PGothic" w:hAnsi="Arial" w:cs="Arial"/>
                <w:kern w:val="0"/>
                <w:sz w:val="18"/>
                <w:szCs w:val="18"/>
              </w:rPr>
            </w:pPr>
          </w:p>
        </w:tc>
        <w:tc>
          <w:tcPr>
            <w:tcW w:w="217" w:type="pct"/>
            <w:shd w:val="clear" w:color="000000" w:fill="FFFFFF"/>
          </w:tcPr>
          <w:p w:rsidR="00BE303D" w:rsidRDefault="00BE303D" w:rsidP="001616AA">
            <w:pPr>
              <w:widowControl/>
              <w:snapToGrid w:val="0"/>
              <w:jc w:val="left"/>
              <w:rPr>
                <w:ins w:id="16" w:author="Intel3" w:date="2018-09-28T00:45:00Z"/>
                <w:rFonts w:ascii="Arial" w:eastAsia="MS PGothic" w:hAnsi="Arial" w:cs="Arial"/>
                <w:kern w:val="0"/>
                <w:sz w:val="18"/>
                <w:szCs w:val="18"/>
              </w:rPr>
            </w:pPr>
            <w:ins w:id="17" w:author="Intel3" w:date="2018-09-28T00:45:00Z">
              <w:r>
                <w:rPr>
                  <w:rFonts w:ascii="Arial" w:eastAsia="MS PGothic" w:hAnsi="Arial" w:cs="Arial"/>
                  <w:kern w:val="0"/>
                  <w:sz w:val="18"/>
                  <w:szCs w:val="18"/>
                </w:rPr>
                <w:t>1-13</w:t>
              </w:r>
            </w:ins>
          </w:p>
        </w:tc>
        <w:tc>
          <w:tcPr>
            <w:tcW w:w="547" w:type="pct"/>
            <w:gridSpan w:val="3"/>
            <w:shd w:val="clear" w:color="000000" w:fill="FFFFFF"/>
          </w:tcPr>
          <w:p w:rsidR="00BE303D" w:rsidRPr="00CA4C8A" w:rsidRDefault="00BE303D" w:rsidP="001616AA">
            <w:pPr>
              <w:widowControl/>
              <w:snapToGrid w:val="0"/>
              <w:jc w:val="left"/>
              <w:rPr>
                <w:ins w:id="18" w:author="Intel3" w:date="2018-09-28T00:45:00Z"/>
                <w:rFonts w:ascii="Arial" w:eastAsia="MS PGothic" w:hAnsi="Arial" w:cs="Arial"/>
                <w:kern w:val="0"/>
                <w:sz w:val="18"/>
                <w:szCs w:val="18"/>
              </w:rPr>
            </w:pPr>
            <w:ins w:id="19" w:author="Intel3" w:date="2018-09-28T00:45:00Z">
              <w:r w:rsidRPr="00BE303D">
                <w:rPr>
                  <w:rFonts w:ascii="Arial" w:eastAsia="MS PGothic" w:hAnsi="Arial" w:cs="Arial"/>
                  <w:kern w:val="0"/>
                  <w:sz w:val="18"/>
                  <w:szCs w:val="18"/>
                </w:rPr>
                <w:t>Additional usage of PBCH DM RS for SSB RRM</w:t>
              </w:r>
            </w:ins>
          </w:p>
        </w:tc>
        <w:tc>
          <w:tcPr>
            <w:tcW w:w="612" w:type="pct"/>
            <w:gridSpan w:val="3"/>
            <w:shd w:val="clear" w:color="000000" w:fill="FFFFFF"/>
          </w:tcPr>
          <w:p w:rsidR="00BE303D" w:rsidRPr="00BE303D" w:rsidRDefault="00BE303D">
            <w:pPr>
              <w:pStyle w:val="ListParagraph"/>
              <w:widowControl/>
              <w:numPr>
                <w:ilvl w:val="0"/>
                <w:numId w:val="25"/>
              </w:numPr>
              <w:snapToGrid w:val="0"/>
              <w:ind w:leftChars="0"/>
              <w:jc w:val="left"/>
              <w:rPr>
                <w:ins w:id="20" w:author="Intel3" w:date="2018-09-28T00:45:00Z"/>
                <w:rFonts w:ascii="Arial" w:eastAsia="MS PGothic" w:hAnsi="Arial" w:cs="Arial"/>
                <w:kern w:val="0"/>
                <w:sz w:val="18"/>
                <w:szCs w:val="18"/>
                <w:rPrChange w:id="21" w:author="Intel3" w:date="2018-09-28T00:45:00Z">
                  <w:rPr>
                    <w:ins w:id="22" w:author="Intel3" w:date="2018-09-28T00:45:00Z"/>
                  </w:rPr>
                </w:rPrChange>
              </w:rPr>
              <w:pPrChange w:id="23" w:author="Intel3" w:date="2018-09-28T00:45:00Z">
                <w:pPr>
                  <w:widowControl/>
                  <w:snapToGrid w:val="0"/>
                  <w:jc w:val="left"/>
                </w:pPr>
              </w:pPrChange>
            </w:pPr>
            <w:ins w:id="24" w:author="Intel3" w:date="2018-09-28T00:45:00Z">
              <w:r w:rsidRPr="00BE303D">
                <w:rPr>
                  <w:rFonts w:ascii="Arial" w:eastAsia="MS PGothic" w:hAnsi="Arial" w:cs="Arial"/>
                  <w:kern w:val="0"/>
                  <w:sz w:val="18"/>
                  <w:szCs w:val="18"/>
                </w:rPr>
                <w:t>Additional usage of PBCH DM RS for SSB RRM</w:t>
              </w:r>
            </w:ins>
          </w:p>
        </w:tc>
        <w:tc>
          <w:tcPr>
            <w:tcW w:w="244" w:type="pct"/>
            <w:gridSpan w:val="3"/>
            <w:shd w:val="clear" w:color="000000" w:fill="FFFFFF"/>
          </w:tcPr>
          <w:p w:rsidR="00BE303D" w:rsidRPr="00A2545F" w:rsidRDefault="00BE303D" w:rsidP="001616AA">
            <w:pPr>
              <w:widowControl/>
              <w:snapToGrid w:val="0"/>
              <w:jc w:val="left"/>
              <w:rPr>
                <w:ins w:id="25" w:author="Intel3" w:date="2018-09-28T00:45:00Z"/>
                <w:rFonts w:ascii="Arial" w:eastAsia="MS PGothic" w:hAnsi="Arial" w:cs="Arial"/>
                <w:kern w:val="0"/>
                <w:sz w:val="18"/>
                <w:szCs w:val="18"/>
              </w:rPr>
            </w:pPr>
          </w:p>
        </w:tc>
        <w:tc>
          <w:tcPr>
            <w:tcW w:w="199" w:type="pct"/>
            <w:gridSpan w:val="2"/>
            <w:shd w:val="clear" w:color="000000" w:fill="FFFFFF"/>
          </w:tcPr>
          <w:p w:rsidR="00BE303D" w:rsidRPr="00A2545F" w:rsidRDefault="00BE303D" w:rsidP="001616AA">
            <w:pPr>
              <w:widowControl/>
              <w:snapToGrid w:val="0"/>
              <w:jc w:val="left"/>
              <w:rPr>
                <w:ins w:id="26" w:author="Intel3" w:date="2018-09-28T00:45:00Z"/>
                <w:rFonts w:ascii="Arial" w:eastAsia="MS PGothic" w:hAnsi="Arial" w:cs="Arial"/>
                <w:kern w:val="0"/>
                <w:sz w:val="18"/>
                <w:szCs w:val="18"/>
              </w:rPr>
            </w:pPr>
          </w:p>
        </w:tc>
        <w:tc>
          <w:tcPr>
            <w:tcW w:w="440" w:type="pct"/>
            <w:gridSpan w:val="4"/>
            <w:shd w:val="clear" w:color="000000" w:fill="FFFFFF"/>
          </w:tcPr>
          <w:p w:rsidR="00BE303D" w:rsidRPr="00045DB1" w:rsidRDefault="00BE303D" w:rsidP="001616AA">
            <w:pPr>
              <w:widowControl/>
              <w:snapToGrid w:val="0"/>
              <w:jc w:val="left"/>
              <w:rPr>
                <w:ins w:id="27" w:author="Intel3" w:date="2018-09-28T00:45:00Z"/>
                <w:rFonts w:ascii="Arial" w:eastAsia="MS PGothic" w:hAnsi="Arial" w:cs="Arial"/>
                <w:kern w:val="0"/>
                <w:sz w:val="18"/>
                <w:szCs w:val="18"/>
                <w:highlight w:val="yellow"/>
              </w:rPr>
            </w:pPr>
          </w:p>
        </w:tc>
        <w:tc>
          <w:tcPr>
            <w:tcW w:w="255" w:type="pct"/>
            <w:gridSpan w:val="2"/>
            <w:shd w:val="clear" w:color="auto" w:fill="auto"/>
          </w:tcPr>
          <w:p w:rsidR="00BE303D" w:rsidRPr="00CA4C8A" w:rsidRDefault="00BE303D" w:rsidP="001616AA">
            <w:pPr>
              <w:widowControl/>
              <w:snapToGrid w:val="0"/>
              <w:jc w:val="left"/>
              <w:rPr>
                <w:ins w:id="28" w:author="Intel3" w:date="2018-09-28T00:45:00Z"/>
                <w:rFonts w:ascii="Arial" w:eastAsia="MS PGothic" w:hAnsi="Arial" w:cs="Arial"/>
                <w:kern w:val="0"/>
                <w:sz w:val="18"/>
                <w:szCs w:val="18"/>
              </w:rPr>
            </w:pPr>
          </w:p>
        </w:tc>
        <w:tc>
          <w:tcPr>
            <w:tcW w:w="267" w:type="pct"/>
            <w:gridSpan w:val="4"/>
            <w:shd w:val="clear" w:color="auto" w:fill="auto"/>
          </w:tcPr>
          <w:p w:rsidR="00BE303D" w:rsidRPr="00CA4C8A" w:rsidRDefault="00BE303D" w:rsidP="001616AA">
            <w:pPr>
              <w:widowControl/>
              <w:snapToGrid w:val="0"/>
              <w:jc w:val="left"/>
              <w:rPr>
                <w:ins w:id="29" w:author="Intel3" w:date="2018-09-28T00:45:00Z"/>
                <w:rFonts w:ascii="Arial" w:eastAsia="MS PGothic" w:hAnsi="Arial" w:cs="Arial"/>
                <w:kern w:val="0"/>
                <w:sz w:val="18"/>
                <w:szCs w:val="18"/>
              </w:rPr>
            </w:pPr>
          </w:p>
        </w:tc>
        <w:tc>
          <w:tcPr>
            <w:tcW w:w="267" w:type="pct"/>
            <w:gridSpan w:val="3"/>
            <w:shd w:val="clear" w:color="auto" w:fill="auto"/>
          </w:tcPr>
          <w:p w:rsidR="00BE303D" w:rsidRDefault="00BE303D" w:rsidP="001616AA">
            <w:pPr>
              <w:widowControl/>
              <w:snapToGrid w:val="0"/>
              <w:jc w:val="left"/>
              <w:rPr>
                <w:ins w:id="30" w:author="Intel3" w:date="2018-09-28T00:45:00Z"/>
                <w:rFonts w:ascii="Arial" w:eastAsia="MS PGothic" w:hAnsi="Arial" w:cs="Arial"/>
                <w:kern w:val="0"/>
                <w:sz w:val="18"/>
                <w:szCs w:val="18"/>
              </w:rPr>
            </w:pPr>
          </w:p>
        </w:tc>
        <w:tc>
          <w:tcPr>
            <w:tcW w:w="219" w:type="pct"/>
            <w:gridSpan w:val="3"/>
            <w:shd w:val="clear" w:color="auto" w:fill="auto"/>
          </w:tcPr>
          <w:p w:rsidR="00BE303D" w:rsidRPr="00A2545F" w:rsidRDefault="00BE303D" w:rsidP="001616AA">
            <w:pPr>
              <w:widowControl/>
              <w:snapToGrid w:val="0"/>
              <w:jc w:val="left"/>
              <w:rPr>
                <w:ins w:id="31" w:author="Intel3" w:date="2018-09-28T00:45:00Z"/>
                <w:rFonts w:ascii="Arial" w:eastAsia="MS PGothic" w:hAnsi="Arial" w:cs="Arial"/>
                <w:kern w:val="0"/>
                <w:sz w:val="18"/>
                <w:szCs w:val="18"/>
              </w:rPr>
            </w:pPr>
          </w:p>
        </w:tc>
        <w:tc>
          <w:tcPr>
            <w:tcW w:w="341" w:type="pct"/>
            <w:gridSpan w:val="3"/>
            <w:shd w:val="clear" w:color="000000" w:fill="FFFFFF"/>
          </w:tcPr>
          <w:p w:rsidR="00BE303D" w:rsidRDefault="00BE303D" w:rsidP="001616AA">
            <w:pPr>
              <w:widowControl/>
              <w:snapToGrid w:val="0"/>
              <w:jc w:val="left"/>
              <w:rPr>
                <w:ins w:id="32" w:author="Intel3" w:date="2018-09-28T00:45:00Z"/>
                <w:rFonts w:ascii="Arial" w:eastAsia="MS PGothic" w:hAnsi="Arial" w:cs="Arial"/>
                <w:kern w:val="0"/>
                <w:sz w:val="18"/>
                <w:szCs w:val="18"/>
              </w:rPr>
            </w:pPr>
          </w:p>
        </w:tc>
        <w:tc>
          <w:tcPr>
            <w:tcW w:w="248" w:type="pct"/>
            <w:gridSpan w:val="2"/>
            <w:shd w:val="clear" w:color="000000" w:fill="FFFFFF"/>
          </w:tcPr>
          <w:p w:rsidR="00BE303D" w:rsidRPr="00A2545F" w:rsidRDefault="00BE303D" w:rsidP="001616AA">
            <w:pPr>
              <w:widowControl/>
              <w:snapToGrid w:val="0"/>
              <w:jc w:val="left"/>
              <w:rPr>
                <w:ins w:id="33" w:author="Intel3" w:date="2018-09-28T00:45:00Z"/>
                <w:rFonts w:ascii="Arial" w:eastAsia="MS PGothic" w:hAnsi="Arial" w:cs="Arial"/>
                <w:kern w:val="0"/>
                <w:sz w:val="18"/>
                <w:szCs w:val="18"/>
              </w:rPr>
            </w:pPr>
          </w:p>
        </w:tc>
        <w:tc>
          <w:tcPr>
            <w:tcW w:w="406" w:type="pct"/>
            <w:gridSpan w:val="2"/>
            <w:shd w:val="clear" w:color="000000" w:fill="BFBFBF"/>
            <w:vAlign w:val="center"/>
          </w:tcPr>
          <w:p w:rsidR="00BE303D" w:rsidRDefault="00BE303D" w:rsidP="001616AA">
            <w:pPr>
              <w:widowControl/>
              <w:snapToGrid w:val="0"/>
              <w:jc w:val="left"/>
              <w:rPr>
                <w:ins w:id="34" w:author="Intel3" w:date="2018-09-28T00:45:00Z"/>
                <w:rFonts w:ascii="Arial" w:eastAsia="MS PGothic" w:hAnsi="Arial" w:cs="Arial"/>
                <w:kern w:val="0"/>
                <w:sz w:val="18"/>
                <w:szCs w:val="18"/>
              </w:rPr>
            </w:pPr>
          </w:p>
        </w:tc>
        <w:tc>
          <w:tcPr>
            <w:tcW w:w="392" w:type="pct"/>
            <w:shd w:val="clear" w:color="auto" w:fill="auto"/>
          </w:tcPr>
          <w:p w:rsidR="00BE303D" w:rsidRDefault="00BE303D" w:rsidP="001616AA">
            <w:pPr>
              <w:widowControl/>
              <w:snapToGrid w:val="0"/>
              <w:jc w:val="left"/>
              <w:rPr>
                <w:ins w:id="35" w:author="Intel3" w:date="2018-09-28T00:45:00Z"/>
                <w:rFonts w:ascii="Arial" w:eastAsia="MS PGothic" w:hAnsi="Arial" w:cs="Arial"/>
                <w:kern w:val="0"/>
                <w:sz w:val="18"/>
                <w:szCs w:val="18"/>
              </w:rPr>
            </w:pPr>
            <w:ins w:id="36" w:author="Intel3" w:date="2018-09-28T00:46:00Z">
              <w:r w:rsidRPr="00BE303D">
                <w:rPr>
                  <w:rFonts w:ascii="Arial" w:eastAsia="MS PGothic" w:hAnsi="Arial" w:cs="Arial"/>
                  <w:kern w:val="0"/>
                  <w:sz w:val="18"/>
                  <w:szCs w:val="18"/>
                  <w:highlight w:val="cyan"/>
                  <w:rPrChange w:id="37" w:author="Intel3" w:date="2018-09-28T00:46:00Z">
                    <w:rPr>
                      <w:rFonts w:ascii="Arial" w:eastAsia="MS PGothic" w:hAnsi="Arial" w:cs="Arial"/>
                      <w:kern w:val="0"/>
                      <w:sz w:val="18"/>
                      <w:szCs w:val="18"/>
                    </w:rPr>
                  </w:rPrChange>
                </w:rPr>
                <w:t>Intel: Optional without capability signaling</w:t>
              </w:r>
            </w:ins>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7"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CA4C8A" w:rsidRDefault="00BE195A" w:rsidP="00BE195A">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92" w:type="pct"/>
          </w:tcPr>
          <w:p w:rsidR="001D4BC1" w:rsidRPr="006E7BAE" w:rsidRDefault="006A60B0" w:rsidP="005D0533">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5D0533">
            <w:pPr>
              <w:widowControl/>
              <w:snapToGrid w:val="0"/>
              <w:jc w:val="left"/>
              <w:rPr>
                <w:rFonts w:asciiTheme="majorHAnsi" w:eastAsia="MS PGothic" w:hAnsiTheme="majorHAnsi" w:cstheme="majorHAnsi"/>
                <w:kern w:val="0"/>
                <w:sz w:val="16"/>
                <w:szCs w:val="16"/>
              </w:rPr>
            </w:pP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r w:rsidRPr="006E7BAE">
              <w:rPr>
                <w:rFonts w:asciiTheme="majorHAnsi" w:eastAsia="MS PGothic"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E195A">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975A9C" w:rsidP="00BE195A">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ins w:id="38" w:author="Intel3" w:date="2018-09-28T00:47:00Z"/>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1E72ED" w:rsidRDefault="001E72ED" w:rsidP="00D16E4A">
            <w:pPr>
              <w:widowControl/>
              <w:snapToGrid w:val="0"/>
              <w:jc w:val="left"/>
              <w:rPr>
                <w:ins w:id="39" w:author="Intel3" w:date="2018-09-28T00:47:00Z"/>
                <w:rFonts w:asciiTheme="majorHAnsi" w:eastAsia="Times New Roman" w:hAnsiTheme="majorHAnsi" w:cstheme="majorHAnsi"/>
                <w:sz w:val="20"/>
                <w:szCs w:val="20"/>
              </w:rPr>
            </w:pPr>
          </w:p>
          <w:p w:rsidR="001E72ED" w:rsidRPr="001E72ED" w:rsidRDefault="001E72ED" w:rsidP="00D16E4A">
            <w:pPr>
              <w:widowControl/>
              <w:snapToGrid w:val="0"/>
              <w:jc w:val="left"/>
              <w:rPr>
                <w:rFonts w:asciiTheme="majorHAnsi" w:eastAsia="Times New Roman" w:hAnsiTheme="majorHAnsi" w:cstheme="majorHAnsi"/>
                <w:sz w:val="20"/>
                <w:szCs w:val="20"/>
                <w:lang w:val="en-GB"/>
                <w:rPrChange w:id="40" w:author="Intel3" w:date="2018-09-28T00:47:00Z">
                  <w:rPr>
                    <w:rFonts w:asciiTheme="majorHAnsi" w:eastAsia="Times New Roman" w:hAnsiTheme="majorHAnsi" w:cstheme="majorHAnsi"/>
                    <w:sz w:val="20"/>
                    <w:szCs w:val="20"/>
                  </w:rPr>
                </w:rPrChange>
              </w:rPr>
            </w:pPr>
            <w:ins w:id="41" w:author="Intel3" w:date="2018-09-28T00:47:00Z">
              <w:r w:rsidRPr="001E72ED">
                <w:rPr>
                  <w:rFonts w:asciiTheme="majorHAnsi" w:eastAsia="Times New Roman" w:hAnsiTheme="majorHAnsi" w:cstheme="majorHAnsi"/>
                  <w:sz w:val="20"/>
                  <w:szCs w:val="20"/>
                  <w:highlight w:val="cyan"/>
                  <w:lang w:val="en-GB"/>
                  <w:rPrChange w:id="42" w:author="Intel3" w:date="2018-09-28T00:47:00Z">
                    <w:rPr>
                      <w:rFonts w:asciiTheme="majorHAnsi" w:eastAsia="Times New Roman" w:hAnsiTheme="majorHAnsi" w:cstheme="majorHAnsi"/>
                      <w:sz w:val="20"/>
                      <w:szCs w:val="20"/>
                      <w:lang w:val="en-GB"/>
                    </w:rPr>
                  </w:rPrChange>
                </w:rPr>
                <w:t>Intel: For component 2, UE is mandated to signal 4 and 64 for FR1 and FR2, respectively; Other values are optional</w:t>
              </w:r>
            </w:ins>
          </w:p>
          <w:p w:rsidR="00432073" w:rsidRPr="009D6267" w:rsidRDefault="00432073" w:rsidP="00D16E4A">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E195A">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BE195A" w:rsidRDefault="00BE195A" w:rsidP="00BE195A">
            <w:pPr>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7"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ins w:id="43" w:author="Intel3" w:date="2018-09-28T00:51:00Z">
              <w:r w:rsidR="00E239DE" w:rsidRPr="00E239DE">
                <w:rPr>
                  <w:rFonts w:asciiTheme="majorHAnsi" w:eastAsia="MS PGothic" w:hAnsiTheme="majorHAnsi" w:cstheme="majorHAnsi"/>
                  <w:color w:val="000000"/>
                  <w:sz w:val="20"/>
                  <w:szCs w:val="20"/>
                  <w:highlight w:val="cyan"/>
                  <w:rPrChange w:id="44" w:author="Intel3" w:date="2018-09-28T00:51:00Z">
                    <w:rPr>
                      <w:rFonts w:asciiTheme="majorHAnsi" w:eastAsia="MS PGothic" w:hAnsiTheme="majorHAnsi" w:cstheme="majorHAnsi"/>
                      <w:color w:val="000000"/>
                      <w:sz w:val="20"/>
                      <w:szCs w:val="20"/>
                    </w:rPr>
                  </w:rPrChange>
                </w:rPr>
                <w:t xml:space="preserve">, </w:t>
              </w:r>
              <w:r w:rsidR="00E239DE" w:rsidRPr="00E239DE">
                <w:rPr>
                  <w:rFonts w:asciiTheme="majorHAnsi" w:eastAsia="MS PGothic" w:hAnsiTheme="majorHAnsi" w:cstheme="majorHAnsi"/>
                  <w:color w:val="000000"/>
                  <w:sz w:val="20"/>
                  <w:szCs w:val="20"/>
                  <w:highlight w:val="cyan"/>
                </w:rPr>
                <w:t xml:space="preserve">2-4 only </w:t>
              </w:r>
              <w:r w:rsidR="00E239DE" w:rsidRPr="00CC0121">
                <w:rPr>
                  <w:rFonts w:asciiTheme="majorHAnsi" w:eastAsia="MS PGothic" w:hAnsiTheme="majorHAnsi" w:cstheme="majorHAnsi"/>
                  <w:color w:val="000000"/>
                  <w:sz w:val="20"/>
                  <w:szCs w:val="20"/>
                  <w:highlight w:val="cyan"/>
                </w:rPr>
                <w:t>if Component-1 of 2-4 is set to 1</w:t>
              </w:r>
            </w:ins>
          </w:p>
        </w:tc>
        <w:tc>
          <w:tcPr>
            <w:tcW w:w="199"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40"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7" w:type="pct"/>
            <w:gridSpan w:val="3"/>
            <w:shd w:val="clear" w:color="auto" w:fill="auto"/>
          </w:tcPr>
          <w:p w:rsidR="00BE195A" w:rsidRPr="00040D6F" w:rsidRDefault="00BE195A" w:rsidP="00BE195A">
            <w:pPr>
              <w:widowControl/>
              <w:snapToGrid w:val="0"/>
              <w:jc w:val="center"/>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E195A">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signalling </w:t>
            </w:r>
          </w:p>
        </w:tc>
        <w:tc>
          <w:tcPr>
            <w:tcW w:w="392" w:type="pct"/>
          </w:tcPr>
          <w:p w:rsidR="00BE195A" w:rsidRPr="00CA4C8A" w:rsidRDefault="00FB6D3B" w:rsidP="00BE195A">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Mandatory with capability signalling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w:t>
            </w:r>
            <w:r w:rsidRPr="00CA4C8A">
              <w:rPr>
                <w:rFonts w:asciiTheme="majorHAnsi" w:eastAsia="Times New Roman" w:hAnsiTheme="majorHAnsi" w:cstheme="majorHAnsi"/>
                <w:sz w:val="20"/>
                <w:szCs w:val="20"/>
              </w:rPr>
              <w:lastRenderedPageBreak/>
              <w:t xml:space="preserve">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capability(condition to scheduling </w:t>
            </w:r>
            <w:r w:rsidRPr="00CA4C8A">
              <w:rPr>
                <w:rFonts w:asciiTheme="majorHAnsi" w:eastAsia="Times New Roman" w:hAnsiTheme="majorHAnsi" w:cstheme="majorHAnsi"/>
                <w:sz w:val="20"/>
                <w:szCs w:val="20"/>
              </w:rPr>
              <w:lastRenderedPageBreak/>
              <w:t>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Default="00FB6D3B" w:rsidP="00FB6D3B">
            <w:pPr>
              <w:rPr>
                <w:ins w:id="45" w:author="Intel3" w:date="2018-09-28T14:38: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p w:rsidR="00A45266" w:rsidRPr="00CA4C8A" w:rsidRDefault="00A45266" w:rsidP="00FB6D3B">
            <w:pPr>
              <w:rPr>
                <w:rFonts w:asciiTheme="majorHAnsi" w:eastAsia="Times New Roman" w:hAnsiTheme="majorHAnsi" w:cstheme="majorHAnsi"/>
                <w:sz w:val="20"/>
                <w:szCs w:val="20"/>
              </w:rPr>
            </w:pPr>
            <w:ins w:id="46" w:author="Intel3" w:date="2018-09-28T14:38:00Z">
              <w:r w:rsidRPr="00A45266">
                <w:rPr>
                  <w:rFonts w:asciiTheme="majorHAnsi" w:eastAsia="Times New Roman" w:hAnsiTheme="majorHAnsi" w:cstheme="majorHAnsi"/>
                  <w:sz w:val="20"/>
                  <w:szCs w:val="20"/>
                  <w:highlight w:val="cyan"/>
                  <w:rPrChange w:id="47" w:author="Intel3" w:date="2018-09-28T14:38:00Z">
                    <w:rPr>
                      <w:rFonts w:asciiTheme="majorHAnsi" w:eastAsia="Times New Roman" w:hAnsiTheme="majorHAnsi" w:cstheme="majorHAnsi"/>
                      <w:sz w:val="20"/>
                      <w:szCs w:val="20"/>
                    </w:rPr>
                  </w:rPrChange>
                </w:rPr>
                <w:t>Intel: change to Type 3</w:t>
              </w:r>
            </w:ins>
          </w:p>
        </w:tc>
        <w:tc>
          <w:tcPr>
            <w:tcW w:w="267" w:type="pct"/>
            <w:gridSpan w:val="4"/>
            <w:shd w:val="clear" w:color="auto" w:fill="auto"/>
            <w:vAlign w:val="center"/>
          </w:tcPr>
          <w:p w:rsidR="00FB6D3B" w:rsidRDefault="00FB6D3B" w:rsidP="00FB6D3B">
            <w:pPr>
              <w:widowControl/>
              <w:snapToGrid w:val="0"/>
              <w:jc w:val="center"/>
              <w:rPr>
                <w:ins w:id="48" w:author="Intel3" w:date="2018-09-28T14:40:00Z"/>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p w:rsidR="00FE33AD" w:rsidRPr="00CA4C8A" w:rsidRDefault="00FE33AD" w:rsidP="00FB6D3B">
            <w:pPr>
              <w:widowControl/>
              <w:snapToGrid w:val="0"/>
              <w:jc w:val="center"/>
              <w:rPr>
                <w:rFonts w:asciiTheme="majorHAnsi" w:eastAsia="MS PGothic" w:hAnsiTheme="majorHAnsi" w:cstheme="majorHAnsi"/>
                <w:kern w:val="0"/>
                <w:sz w:val="20"/>
                <w:szCs w:val="20"/>
              </w:rPr>
            </w:pPr>
            <w:ins w:id="49" w:author="Intel3" w:date="2018-09-28T14:41:00Z">
              <w:r>
                <w:rPr>
                  <w:rFonts w:asciiTheme="majorHAnsi" w:eastAsia="MS PGothic" w:hAnsiTheme="majorHAnsi" w:cstheme="majorHAnsi"/>
                  <w:kern w:val="0"/>
                  <w:sz w:val="20"/>
                  <w:szCs w:val="20"/>
                  <w:highlight w:val="cyan"/>
                </w:rPr>
                <w:t xml:space="preserve">Intel: change to </w:t>
              </w:r>
            </w:ins>
            <w:ins w:id="50" w:author="Intel3" w:date="2018-09-28T14:40:00Z">
              <w:r w:rsidRPr="00FE33AD">
                <w:rPr>
                  <w:rFonts w:asciiTheme="majorHAnsi" w:eastAsia="MS PGothic" w:hAnsiTheme="majorHAnsi" w:cstheme="majorHAnsi"/>
                  <w:kern w:val="0"/>
                  <w:sz w:val="20"/>
                  <w:szCs w:val="20"/>
                  <w:highlight w:val="cyan"/>
                  <w:rPrChange w:id="51" w:author="Intel3" w:date="2018-09-28T14:41:00Z">
                    <w:rPr>
                      <w:rFonts w:asciiTheme="majorHAnsi" w:eastAsia="MS PGothic" w:hAnsiTheme="majorHAnsi" w:cstheme="majorHAnsi"/>
                      <w:kern w:val="0"/>
                      <w:sz w:val="20"/>
                      <w:szCs w:val="20"/>
                    </w:rPr>
                  </w:rPrChange>
                </w:rPr>
                <w:t>N.A.</w:t>
              </w:r>
            </w:ins>
          </w:p>
        </w:tc>
        <w:tc>
          <w:tcPr>
            <w:tcW w:w="267" w:type="pct"/>
            <w:gridSpan w:val="3"/>
            <w:shd w:val="clear" w:color="auto" w:fill="auto"/>
            <w:vAlign w:val="center"/>
          </w:tcPr>
          <w:p w:rsidR="00FB6D3B" w:rsidRDefault="00FB6D3B" w:rsidP="00FB6D3B">
            <w:pPr>
              <w:widowControl/>
              <w:snapToGrid w:val="0"/>
              <w:jc w:val="center"/>
              <w:rPr>
                <w:ins w:id="52" w:author="Intel3" w:date="2018-09-28T14:41:00Z"/>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p w:rsidR="00FE33AD" w:rsidRPr="00CA4C8A" w:rsidRDefault="00FE33AD" w:rsidP="00FB6D3B">
            <w:pPr>
              <w:widowControl/>
              <w:snapToGrid w:val="0"/>
              <w:jc w:val="center"/>
              <w:rPr>
                <w:rFonts w:asciiTheme="majorHAnsi" w:eastAsia="MS PGothic" w:hAnsiTheme="majorHAnsi" w:cstheme="majorHAnsi"/>
                <w:kern w:val="0"/>
                <w:sz w:val="20"/>
                <w:szCs w:val="20"/>
              </w:rPr>
            </w:pPr>
            <w:ins w:id="53" w:author="Intel3" w:date="2018-09-28T14:41:00Z">
              <w:r>
                <w:rPr>
                  <w:rFonts w:asciiTheme="majorHAnsi" w:eastAsia="MS PGothic" w:hAnsiTheme="majorHAnsi" w:cstheme="majorHAnsi"/>
                  <w:kern w:val="0"/>
                  <w:sz w:val="20"/>
                  <w:szCs w:val="20"/>
                  <w:highlight w:val="cyan"/>
                </w:rPr>
                <w:t xml:space="preserve">Intel: change to </w:t>
              </w:r>
              <w:r w:rsidRPr="00B21D4D">
                <w:rPr>
                  <w:rFonts w:asciiTheme="majorHAnsi" w:eastAsia="MS PGothic" w:hAnsiTheme="majorHAnsi" w:cstheme="majorHAnsi"/>
                  <w:kern w:val="0"/>
                  <w:sz w:val="20"/>
                  <w:szCs w:val="20"/>
                  <w:highlight w:val="cyan"/>
                </w:rPr>
                <w:t>N.A.</w:t>
              </w:r>
            </w:ins>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Default="00FB6D3B" w:rsidP="00FB6D3B">
            <w:pPr>
              <w:rPr>
                <w:ins w:id="54" w:author="Intel3" w:date="2018-09-28T14:38: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p w:rsidR="00A45266" w:rsidRPr="003C74A1" w:rsidRDefault="00A45266" w:rsidP="00FB6D3B">
            <w:pPr>
              <w:rPr>
                <w:rFonts w:asciiTheme="majorHAnsi" w:eastAsia="Times New Roman" w:hAnsiTheme="majorHAnsi" w:cstheme="majorHAnsi"/>
                <w:sz w:val="20"/>
                <w:szCs w:val="20"/>
              </w:rPr>
            </w:pPr>
            <w:ins w:id="55" w:author="Intel3" w:date="2018-09-28T14:38:00Z">
              <w:r w:rsidRPr="00B21D4D">
                <w:rPr>
                  <w:rFonts w:asciiTheme="majorHAnsi" w:eastAsia="Times New Roman" w:hAnsiTheme="majorHAnsi" w:cstheme="majorHAnsi"/>
                  <w:sz w:val="20"/>
                  <w:szCs w:val="20"/>
                  <w:highlight w:val="cyan"/>
                </w:rPr>
                <w:t>Intel: change to Type 3</w:t>
              </w:r>
            </w:ins>
          </w:p>
        </w:tc>
        <w:tc>
          <w:tcPr>
            <w:tcW w:w="267" w:type="pct"/>
            <w:gridSpan w:val="4"/>
            <w:shd w:val="clear" w:color="auto" w:fill="auto"/>
            <w:vAlign w:val="center"/>
          </w:tcPr>
          <w:p w:rsidR="00FB6D3B" w:rsidRDefault="00FB6D3B" w:rsidP="00FB6D3B">
            <w:pPr>
              <w:widowControl/>
              <w:snapToGrid w:val="0"/>
              <w:jc w:val="center"/>
              <w:rPr>
                <w:ins w:id="56" w:author="Intel3" w:date="2018-09-28T14:41:00Z"/>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p w:rsidR="00FE33AD" w:rsidRPr="003C74A1" w:rsidRDefault="00FE33AD" w:rsidP="00FB6D3B">
            <w:pPr>
              <w:widowControl/>
              <w:snapToGrid w:val="0"/>
              <w:jc w:val="center"/>
              <w:rPr>
                <w:rFonts w:asciiTheme="majorHAnsi" w:eastAsia="MS PGothic" w:hAnsiTheme="majorHAnsi" w:cstheme="majorHAnsi"/>
                <w:kern w:val="0"/>
                <w:sz w:val="20"/>
                <w:szCs w:val="20"/>
              </w:rPr>
            </w:pPr>
            <w:ins w:id="57" w:author="Intel3" w:date="2018-09-28T14:41:00Z">
              <w:r>
                <w:rPr>
                  <w:rFonts w:asciiTheme="majorHAnsi" w:eastAsia="MS PGothic" w:hAnsiTheme="majorHAnsi" w:cstheme="majorHAnsi"/>
                  <w:kern w:val="0"/>
                  <w:sz w:val="20"/>
                  <w:szCs w:val="20"/>
                  <w:highlight w:val="cyan"/>
                </w:rPr>
                <w:t xml:space="preserve">Intel: change to </w:t>
              </w:r>
              <w:r w:rsidRPr="00B21D4D">
                <w:rPr>
                  <w:rFonts w:asciiTheme="majorHAnsi" w:eastAsia="MS PGothic" w:hAnsiTheme="majorHAnsi" w:cstheme="majorHAnsi"/>
                  <w:kern w:val="0"/>
                  <w:sz w:val="20"/>
                  <w:szCs w:val="20"/>
                  <w:highlight w:val="cyan"/>
                </w:rPr>
                <w:t>N.A.</w:t>
              </w:r>
            </w:ins>
          </w:p>
        </w:tc>
        <w:tc>
          <w:tcPr>
            <w:tcW w:w="267" w:type="pct"/>
            <w:gridSpan w:val="3"/>
            <w:shd w:val="clear" w:color="auto" w:fill="auto"/>
            <w:vAlign w:val="center"/>
          </w:tcPr>
          <w:p w:rsidR="00FB6D3B" w:rsidRDefault="00FB6D3B" w:rsidP="00FB6D3B">
            <w:pPr>
              <w:widowControl/>
              <w:snapToGrid w:val="0"/>
              <w:jc w:val="center"/>
              <w:rPr>
                <w:ins w:id="58" w:author="Intel3" w:date="2018-09-28T14:41:00Z"/>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p w:rsidR="00FE33AD" w:rsidRPr="003C74A1" w:rsidRDefault="00FE33AD" w:rsidP="00FB6D3B">
            <w:pPr>
              <w:widowControl/>
              <w:snapToGrid w:val="0"/>
              <w:jc w:val="center"/>
              <w:rPr>
                <w:rFonts w:asciiTheme="majorHAnsi" w:eastAsia="MS PGothic" w:hAnsiTheme="majorHAnsi" w:cstheme="majorHAnsi"/>
                <w:kern w:val="0"/>
                <w:sz w:val="20"/>
                <w:szCs w:val="20"/>
              </w:rPr>
            </w:pPr>
            <w:ins w:id="59" w:author="Intel3" w:date="2018-09-28T14:41:00Z">
              <w:r>
                <w:rPr>
                  <w:rFonts w:asciiTheme="majorHAnsi" w:eastAsia="MS PGothic" w:hAnsiTheme="majorHAnsi" w:cstheme="majorHAnsi"/>
                  <w:kern w:val="0"/>
                  <w:sz w:val="20"/>
                  <w:szCs w:val="20"/>
                  <w:highlight w:val="cyan"/>
                </w:rPr>
                <w:t xml:space="preserve">Intel: change to </w:t>
              </w:r>
              <w:r w:rsidRPr="00B21D4D">
                <w:rPr>
                  <w:rFonts w:asciiTheme="majorHAnsi" w:eastAsia="MS PGothic" w:hAnsiTheme="majorHAnsi" w:cstheme="majorHAnsi"/>
                  <w:kern w:val="0"/>
                  <w:sz w:val="20"/>
                  <w:szCs w:val="20"/>
                  <w:highlight w:val="cyan"/>
                </w:rPr>
                <w:t>N.A.</w:t>
              </w:r>
            </w:ins>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Default="00FB6D3B" w:rsidP="00FB6D3B">
            <w:pPr>
              <w:rPr>
                <w:ins w:id="60" w:author="Intel3" w:date="2018-09-28T14:39: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p w:rsidR="00A45266" w:rsidRPr="003C74A1" w:rsidRDefault="00A45266" w:rsidP="00FB6D3B">
            <w:pPr>
              <w:rPr>
                <w:rFonts w:asciiTheme="majorHAnsi" w:eastAsia="Times New Roman" w:hAnsiTheme="majorHAnsi" w:cstheme="majorHAnsi"/>
                <w:sz w:val="20"/>
                <w:szCs w:val="20"/>
              </w:rPr>
            </w:pPr>
            <w:ins w:id="61" w:author="Intel3" w:date="2018-09-28T14:39:00Z">
              <w:r w:rsidRPr="00B21D4D">
                <w:rPr>
                  <w:rFonts w:asciiTheme="majorHAnsi" w:eastAsia="Times New Roman" w:hAnsiTheme="majorHAnsi" w:cstheme="majorHAnsi"/>
                  <w:sz w:val="20"/>
                  <w:szCs w:val="20"/>
                  <w:highlight w:val="cyan"/>
                </w:rPr>
                <w:t>Intel: change to Type 3</w:t>
              </w:r>
            </w:ins>
          </w:p>
        </w:tc>
        <w:tc>
          <w:tcPr>
            <w:tcW w:w="267" w:type="pct"/>
            <w:gridSpan w:val="4"/>
            <w:shd w:val="clear" w:color="auto" w:fill="auto"/>
            <w:vAlign w:val="center"/>
          </w:tcPr>
          <w:p w:rsidR="00FB6D3B" w:rsidRDefault="00FB6D3B" w:rsidP="00FB6D3B">
            <w:pPr>
              <w:widowControl/>
              <w:snapToGrid w:val="0"/>
              <w:jc w:val="center"/>
              <w:rPr>
                <w:ins w:id="62" w:author="Intel3" w:date="2018-09-28T14:41:00Z"/>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p w:rsidR="00FE33AD" w:rsidRPr="003C74A1" w:rsidRDefault="00FE33AD" w:rsidP="00FB6D3B">
            <w:pPr>
              <w:widowControl/>
              <w:snapToGrid w:val="0"/>
              <w:jc w:val="center"/>
              <w:rPr>
                <w:rFonts w:asciiTheme="majorHAnsi" w:eastAsia="MS PGothic" w:hAnsiTheme="majorHAnsi" w:cstheme="majorHAnsi"/>
                <w:kern w:val="0"/>
                <w:sz w:val="20"/>
                <w:szCs w:val="20"/>
              </w:rPr>
            </w:pPr>
            <w:ins w:id="63" w:author="Intel3" w:date="2018-09-28T14:41:00Z">
              <w:r>
                <w:rPr>
                  <w:rFonts w:asciiTheme="majorHAnsi" w:eastAsia="MS PGothic" w:hAnsiTheme="majorHAnsi" w:cstheme="majorHAnsi"/>
                  <w:kern w:val="0"/>
                  <w:sz w:val="20"/>
                  <w:szCs w:val="20"/>
                  <w:highlight w:val="cyan"/>
                </w:rPr>
                <w:t xml:space="preserve">Intel: change to </w:t>
              </w:r>
              <w:r w:rsidRPr="00B21D4D">
                <w:rPr>
                  <w:rFonts w:asciiTheme="majorHAnsi" w:eastAsia="MS PGothic" w:hAnsiTheme="majorHAnsi" w:cstheme="majorHAnsi"/>
                  <w:kern w:val="0"/>
                  <w:sz w:val="20"/>
                  <w:szCs w:val="20"/>
                  <w:highlight w:val="cyan"/>
                </w:rPr>
                <w:t>N.A.</w:t>
              </w:r>
            </w:ins>
          </w:p>
        </w:tc>
        <w:tc>
          <w:tcPr>
            <w:tcW w:w="267" w:type="pct"/>
            <w:gridSpan w:val="3"/>
            <w:shd w:val="clear" w:color="auto" w:fill="auto"/>
            <w:vAlign w:val="center"/>
          </w:tcPr>
          <w:p w:rsidR="00FB6D3B" w:rsidRDefault="00FB6D3B" w:rsidP="00FB6D3B">
            <w:pPr>
              <w:widowControl/>
              <w:snapToGrid w:val="0"/>
              <w:jc w:val="center"/>
              <w:rPr>
                <w:ins w:id="64" w:author="Intel3" w:date="2018-09-28T14:41:00Z"/>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p w:rsidR="00FE33AD" w:rsidRPr="003C74A1" w:rsidRDefault="00FE33AD" w:rsidP="00FB6D3B">
            <w:pPr>
              <w:widowControl/>
              <w:snapToGrid w:val="0"/>
              <w:jc w:val="center"/>
              <w:rPr>
                <w:rFonts w:asciiTheme="majorHAnsi" w:eastAsia="MS PGothic" w:hAnsiTheme="majorHAnsi" w:cstheme="majorHAnsi"/>
                <w:kern w:val="0"/>
                <w:sz w:val="20"/>
                <w:szCs w:val="20"/>
              </w:rPr>
            </w:pPr>
            <w:ins w:id="65" w:author="Intel3" w:date="2018-09-28T14:41:00Z">
              <w:r>
                <w:rPr>
                  <w:rFonts w:asciiTheme="majorHAnsi" w:eastAsia="MS PGothic" w:hAnsiTheme="majorHAnsi" w:cstheme="majorHAnsi"/>
                  <w:kern w:val="0"/>
                  <w:sz w:val="20"/>
                  <w:szCs w:val="20"/>
                  <w:highlight w:val="cyan"/>
                </w:rPr>
                <w:t xml:space="preserve">Intel: change to </w:t>
              </w:r>
              <w:r w:rsidRPr="00B21D4D">
                <w:rPr>
                  <w:rFonts w:asciiTheme="majorHAnsi" w:eastAsia="MS PGothic" w:hAnsiTheme="majorHAnsi" w:cstheme="majorHAnsi"/>
                  <w:kern w:val="0"/>
                  <w:sz w:val="20"/>
                  <w:szCs w:val="20"/>
                  <w:highlight w:val="cyan"/>
                </w:rPr>
                <w:t>N.A.</w:t>
              </w:r>
            </w:ins>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DE49B2"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Single layer (single Tx) </w:t>
            </w:r>
            <w:r w:rsidRPr="00CA4C8A">
              <w:rPr>
                <w:rFonts w:asciiTheme="majorHAnsi" w:eastAsia="Times New Roman" w:hAnsiTheme="majorHAnsi" w:cstheme="majorHAnsi"/>
                <w:sz w:val="20"/>
                <w:szCs w:val="20"/>
              </w:rPr>
              <w:lastRenderedPageBreak/>
              <w:t>transmission</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r w:rsidRPr="00CA4C8A">
              <w:rPr>
                <w:rFonts w:asciiTheme="majorHAnsi" w:eastAsia="Times New Roman" w:hAnsiTheme="majorHAnsi" w:cstheme="majorHAnsi"/>
                <w:sz w:val="20"/>
                <w:szCs w:val="20"/>
              </w:rPr>
              <w:lastRenderedPageBreak/>
              <w:t>capability</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lastRenderedPageBreak/>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92" w:type="pct"/>
          </w:tcPr>
          <w:p w:rsidR="00FB6D3B" w:rsidRPr="00CA4C8A" w:rsidRDefault="00E239DE" w:rsidP="00FB6D3B">
            <w:pPr>
              <w:widowControl/>
              <w:snapToGrid w:val="0"/>
              <w:jc w:val="left"/>
              <w:rPr>
                <w:rFonts w:asciiTheme="majorHAnsi" w:eastAsia="MS PGothic" w:hAnsiTheme="majorHAnsi" w:cstheme="majorHAnsi"/>
                <w:kern w:val="0"/>
                <w:sz w:val="20"/>
                <w:szCs w:val="20"/>
              </w:rPr>
            </w:pPr>
            <w:ins w:id="66" w:author="Intel3" w:date="2018-09-28T00:52:00Z">
              <w:r w:rsidRPr="00E239DE">
                <w:rPr>
                  <w:rFonts w:asciiTheme="majorHAnsi" w:eastAsia="MS PGothic" w:hAnsiTheme="majorHAnsi" w:cstheme="majorHAnsi"/>
                  <w:kern w:val="0"/>
                  <w:sz w:val="20"/>
                  <w:szCs w:val="20"/>
                  <w:highlight w:val="cyan"/>
                  <w:rPrChange w:id="67" w:author="Intel3" w:date="2018-09-28T00:52:00Z">
                    <w:rPr>
                      <w:rFonts w:asciiTheme="majorHAnsi" w:eastAsia="MS PGothic" w:hAnsiTheme="majorHAnsi" w:cstheme="majorHAnsi"/>
                      <w:kern w:val="0"/>
                      <w:sz w:val="20"/>
                      <w:szCs w:val="20"/>
                    </w:rPr>
                  </w:rPrChange>
                </w:rPr>
                <w:t xml:space="preserve">Intel: </w:t>
              </w:r>
              <w:r w:rsidRPr="00E239DE">
                <w:rPr>
                  <w:rFonts w:asciiTheme="majorHAnsi" w:eastAsia="MS PGothic" w:hAnsiTheme="majorHAnsi" w:cstheme="majorHAnsi"/>
                  <w:kern w:val="0"/>
                  <w:sz w:val="18"/>
                  <w:szCs w:val="18"/>
                  <w:highlight w:val="cyan"/>
                </w:rPr>
                <w:t>Only non-coherent is mandatory and others are optional</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codebook based MIMO (with &gt;1 Tx port) transmission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non-codebook based MIMO”, 1, 2, 4}</w:t>
            </w:r>
          </w:p>
        </w:tc>
        <w:tc>
          <w:tcPr>
            <w:tcW w:w="392" w:type="pct"/>
          </w:tcPr>
          <w:p w:rsidR="00FB6D3B" w:rsidRPr="00CA4C8A" w:rsidRDefault="001E72ED" w:rsidP="00FB6D3B">
            <w:pPr>
              <w:widowControl/>
              <w:snapToGrid w:val="0"/>
              <w:jc w:val="left"/>
              <w:rPr>
                <w:rFonts w:asciiTheme="majorHAnsi" w:eastAsia="MS PGothic" w:hAnsiTheme="majorHAnsi" w:cstheme="majorHAnsi"/>
                <w:kern w:val="0"/>
                <w:sz w:val="20"/>
                <w:szCs w:val="20"/>
              </w:rPr>
            </w:pPr>
            <w:ins w:id="68" w:author="Intel3" w:date="2018-09-28T00:47:00Z">
              <w:r w:rsidRPr="001E72ED">
                <w:rPr>
                  <w:rFonts w:asciiTheme="majorHAnsi" w:eastAsia="MS PGothic" w:hAnsiTheme="majorHAnsi" w:cstheme="majorHAnsi"/>
                  <w:kern w:val="0"/>
                  <w:sz w:val="20"/>
                  <w:szCs w:val="20"/>
                  <w:highlight w:val="cyan"/>
                  <w:rPrChange w:id="69" w:author="Intel3" w:date="2018-09-28T00:47:00Z">
                    <w:rPr>
                      <w:rFonts w:asciiTheme="majorHAnsi" w:eastAsia="MS PGothic" w:hAnsiTheme="majorHAnsi" w:cstheme="majorHAnsi"/>
                      <w:kern w:val="0"/>
                      <w:sz w:val="20"/>
                      <w:szCs w:val="20"/>
                    </w:rPr>
                  </w:rPrChange>
                </w:rPr>
                <w:t>Intel: Optional with capability signalling</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1F6350">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340D8">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lastRenderedPageBreak/>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4"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40" w:type="pct"/>
            <w:gridSpan w:val="4"/>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7" w:type="pct"/>
            <w:gridSpan w:val="3"/>
            <w:shd w:val="clear" w:color="auto" w:fill="auto"/>
            <w:vAlign w:val="center"/>
          </w:tcPr>
          <w:p w:rsidR="00B340D8" w:rsidRPr="00CA4C8A" w:rsidRDefault="00B340D8" w:rsidP="00B340D8">
            <w:pPr>
              <w:widowControl/>
              <w:snapToGrid w:val="0"/>
              <w:jc w:val="center"/>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has to </w:t>
            </w:r>
            <w:r w:rsidRPr="0098614F">
              <w:rPr>
                <w:rFonts w:ascii="Arial" w:eastAsia="MS PGothic" w:hAnsi="Arial" w:cs="Arial"/>
                <w:kern w:val="0"/>
                <w:sz w:val="18"/>
                <w:szCs w:val="18"/>
              </w:rPr>
              <w:lastRenderedPageBreak/>
              <w:t xml:space="preserve">simultaneously </w:t>
            </w:r>
            <w:r>
              <w:rPr>
                <w:rFonts w:ascii="Arial" w:eastAsia="MS PGothic" w:hAnsi="Arial" w:cs="Arial"/>
                <w:kern w:val="0"/>
                <w:sz w:val="18"/>
                <w:szCs w:val="18"/>
              </w:rPr>
              <w:t>derive.</w:t>
            </w:r>
          </w:p>
        </w:tc>
        <w:tc>
          <w:tcPr>
            <w:tcW w:w="248" w:type="pct"/>
            <w:gridSpan w:val="2"/>
            <w:shd w:val="clear" w:color="auto" w:fill="auto"/>
            <w:vAlign w:val="center"/>
          </w:tcPr>
          <w:p w:rsidR="00B340D8" w:rsidRPr="00CA4C8A" w:rsidRDefault="00B340D8" w:rsidP="00B340D8">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340D8">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lastRenderedPageBreak/>
              <w:t>candidate values: {from 1 to 8}</w:t>
            </w:r>
          </w:p>
          <w:p w:rsidR="00B340D8" w:rsidRPr="008A48D6" w:rsidRDefault="00B340D8" w:rsidP="00B340D8">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392" w:type="pct"/>
          </w:tcPr>
          <w:p w:rsidR="00B340D8" w:rsidRDefault="00B340D8" w:rsidP="00B340D8">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92"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1+3 uplink </w:t>
            </w:r>
            <w:r w:rsidRPr="00CA4C8A">
              <w:rPr>
                <w:rFonts w:asciiTheme="majorHAnsi" w:eastAsia="Times New Roman" w:hAnsiTheme="majorHAnsi" w:cstheme="majorHAnsi"/>
                <w:sz w:val="20"/>
                <w:szCs w:val="20"/>
              </w:rPr>
              <w:lastRenderedPageBreak/>
              <w:t>DMRS symbols(uplink)</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w:t>
            </w:r>
            <w:r w:rsidRPr="00CA4C8A">
              <w:rPr>
                <w:rFonts w:asciiTheme="majorHAnsi" w:eastAsia="Times New Roman" w:hAnsiTheme="majorHAnsi" w:cstheme="majorHAnsi"/>
                <w:sz w:val="20"/>
                <w:szCs w:val="20"/>
              </w:rPr>
              <w:lastRenderedPageBreak/>
              <w:t>DMRS and 3 additional DMRS symbols</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2-16</w:t>
            </w: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92" w:type="pct"/>
          </w:tcPr>
          <w:p w:rsidR="00FB6D3B" w:rsidRPr="00CA4C8A" w:rsidRDefault="00E64A35"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FB6D3B" w:rsidRDefault="009D6267" w:rsidP="00FB6D3B">
            <w:pPr>
              <w:widowControl/>
              <w:snapToGrid w:val="0"/>
              <w:jc w:val="left"/>
              <w:rPr>
                <w:ins w:id="70" w:author="Intel3" w:date="2018-09-28T00:48:00Z"/>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[Mandatory/optional]</w:t>
            </w:r>
            <w:r>
              <w:rPr>
                <w:rFonts w:asciiTheme="majorHAnsi" w:eastAsia="MS PGothic" w:hAnsiTheme="majorHAnsi" w:cstheme="majorHAnsi"/>
                <w:kern w:val="0"/>
                <w:sz w:val="20"/>
                <w:szCs w:val="20"/>
              </w:rPr>
              <w:t xml:space="preserve"> with capability signaling</w:t>
            </w:r>
          </w:p>
          <w:p w:rsidR="00172A59" w:rsidRDefault="00172A59" w:rsidP="00FB6D3B">
            <w:pPr>
              <w:widowControl/>
              <w:snapToGrid w:val="0"/>
              <w:jc w:val="left"/>
              <w:rPr>
                <w:ins w:id="71" w:author="Intel3" w:date="2018-09-28T00:48:00Z"/>
                <w:rFonts w:asciiTheme="majorHAnsi" w:eastAsia="MS PGothic" w:hAnsiTheme="majorHAnsi" w:cstheme="majorHAnsi"/>
                <w:kern w:val="0"/>
                <w:sz w:val="20"/>
                <w:szCs w:val="20"/>
              </w:rPr>
            </w:pPr>
          </w:p>
          <w:p w:rsidR="00172A59" w:rsidRPr="00CA4C8A" w:rsidRDefault="00172A59" w:rsidP="00FB6D3B">
            <w:pPr>
              <w:widowControl/>
              <w:snapToGrid w:val="0"/>
              <w:jc w:val="left"/>
              <w:rPr>
                <w:rFonts w:asciiTheme="majorHAnsi" w:eastAsia="MS PGothic" w:hAnsiTheme="majorHAnsi" w:cstheme="majorHAnsi"/>
                <w:kern w:val="0"/>
                <w:sz w:val="20"/>
                <w:szCs w:val="20"/>
              </w:rPr>
            </w:pPr>
            <w:ins w:id="72" w:author="Intel3" w:date="2018-09-28T00:48:00Z">
              <w:r w:rsidRPr="00172A59">
                <w:rPr>
                  <w:rFonts w:asciiTheme="majorHAnsi" w:eastAsia="MS PGothic" w:hAnsiTheme="majorHAnsi" w:cstheme="majorHAnsi"/>
                  <w:kern w:val="0"/>
                  <w:sz w:val="20"/>
                  <w:szCs w:val="20"/>
                  <w:highlight w:val="cyan"/>
                  <w:rPrChange w:id="73" w:author="Intel3" w:date="2018-09-28T00:48:00Z">
                    <w:rPr>
                      <w:rFonts w:asciiTheme="majorHAnsi" w:eastAsia="MS PGothic" w:hAnsiTheme="majorHAnsi" w:cstheme="majorHAnsi"/>
                      <w:kern w:val="0"/>
                      <w:sz w:val="20"/>
                      <w:szCs w:val="20"/>
                    </w:rPr>
                  </w:rPrChange>
                </w:rPr>
                <w:t>Intel: Decision to be deferred until RAN4 completes its work and responsible WG to be moved from RAN1 to RAN4. No support of beam correspondence in FR1 for Rel-15</w:t>
              </w:r>
            </w:ins>
          </w:p>
        </w:tc>
      </w:tr>
      <w:tr w:rsidR="00535BF2" w:rsidRPr="00A2545F" w:rsidTr="00703E46">
        <w:trPr>
          <w:trHeight w:val="525"/>
        </w:trPr>
        <w:tc>
          <w:tcPr>
            <w:tcW w:w="346" w:type="pct"/>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7"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12"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4"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7" w:type="pct"/>
            <w:gridSpan w:val="4"/>
            <w:shd w:val="clear" w:color="auto" w:fill="auto"/>
            <w:vAlign w:val="center"/>
          </w:tcPr>
          <w:p w:rsidR="00535BF2" w:rsidRPr="00535BF2" w:rsidRDefault="00535BF2" w:rsidP="00535BF2">
            <w:pPr>
              <w:widowControl/>
              <w:snapToGrid w:val="0"/>
              <w:jc w:val="center"/>
              <w:rPr>
                <w:rFonts w:asciiTheme="majorHAnsi" w:eastAsia="MS PGothic" w:hAnsiTheme="majorHAnsi" w:cstheme="majorHAnsi"/>
                <w:kern w:val="0"/>
                <w:sz w:val="20"/>
                <w:szCs w:val="20"/>
              </w:rPr>
            </w:pPr>
          </w:p>
        </w:tc>
        <w:tc>
          <w:tcPr>
            <w:tcW w:w="267"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535BF2">
            <w:pPr>
              <w:rPr>
                <w:rFonts w:ascii="Arial" w:eastAsia="Times New Roman" w:hAnsi="Arial" w:cs="Arial"/>
                <w:sz w:val="18"/>
                <w:szCs w:val="18"/>
              </w:rPr>
            </w:pPr>
          </w:p>
        </w:tc>
        <w:tc>
          <w:tcPr>
            <w:tcW w:w="547"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12"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4"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9" w:type="pct"/>
            <w:gridSpan w:val="2"/>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7" w:type="pct"/>
            <w:gridSpan w:val="4"/>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vAlign w:val="center"/>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535BF2" w:rsidRPr="00535BF2" w:rsidRDefault="00535BF2" w:rsidP="00535BF2">
            <w:pPr>
              <w:rPr>
                <w:rFonts w:ascii="Arial" w:eastAsia="Times New Roman" w:hAnsi="Arial" w:cs="Arial"/>
                <w:sz w:val="18"/>
                <w:szCs w:val="18"/>
              </w:rPr>
            </w:pPr>
          </w:p>
        </w:tc>
        <w:tc>
          <w:tcPr>
            <w:tcW w:w="547" w:type="pct"/>
            <w:gridSpan w:val="3"/>
            <w:shd w:val="clear" w:color="auto" w:fill="auto"/>
          </w:tcPr>
          <w:p w:rsidR="00535BF2" w:rsidRPr="00535BF2" w:rsidRDefault="00535BF2" w:rsidP="00535BF2">
            <w:pPr>
              <w:rPr>
                <w:rFonts w:ascii="Arial" w:eastAsia="Times New Roman" w:hAnsi="Arial" w:cs="Arial"/>
                <w:sz w:val="18"/>
                <w:szCs w:val="18"/>
              </w:rPr>
            </w:pPr>
          </w:p>
        </w:tc>
        <w:tc>
          <w:tcPr>
            <w:tcW w:w="612" w:type="pct"/>
            <w:gridSpan w:val="3"/>
            <w:shd w:val="clear" w:color="auto" w:fill="auto"/>
          </w:tcPr>
          <w:p w:rsidR="00535BF2" w:rsidRPr="00535BF2" w:rsidRDefault="00535BF2" w:rsidP="00535BF2">
            <w:pPr>
              <w:rPr>
                <w:rFonts w:ascii="Arial" w:eastAsia="Times New Roman" w:hAnsi="Arial" w:cs="Arial"/>
                <w:sz w:val="18"/>
                <w:szCs w:val="18"/>
              </w:rPr>
            </w:pPr>
          </w:p>
        </w:tc>
        <w:tc>
          <w:tcPr>
            <w:tcW w:w="244" w:type="pct"/>
            <w:gridSpan w:val="3"/>
            <w:shd w:val="clear" w:color="auto" w:fill="auto"/>
          </w:tcPr>
          <w:p w:rsidR="00535BF2" w:rsidRPr="00535BF2" w:rsidRDefault="00535BF2" w:rsidP="00535BF2">
            <w:pPr>
              <w:rPr>
                <w:rFonts w:ascii="Arial" w:eastAsia="Times New Roman" w:hAnsi="Arial" w:cs="Arial"/>
                <w:sz w:val="18"/>
                <w:szCs w:val="18"/>
              </w:rPr>
            </w:pPr>
          </w:p>
        </w:tc>
        <w:tc>
          <w:tcPr>
            <w:tcW w:w="199" w:type="pct"/>
            <w:gridSpan w:val="2"/>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440" w:type="pct"/>
            <w:gridSpan w:val="4"/>
            <w:shd w:val="clear" w:color="auto" w:fill="auto"/>
          </w:tcPr>
          <w:p w:rsidR="00535BF2" w:rsidRPr="00535BF2" w:rsidRDefault="00535BF2" w:rsidP="00535BF2">
            <w:pPr>
              <w:widowControl/>
              <w:snapToGrid w:val="0"/>
              <w:jc w:val="left"/>
              <w:rPr>
                <w:rFonts w:ascii="Arial" w:eastAsia="MS PGothic" w:hAnsi="Arial" w:cs="Arial"/>
                <w:kern w:val="0"/>
                <w:sz w:val="18"/>
                <w:szCs w:val="18"/>
              </w:rPr>
            </w:pPr>
          </w:p>
        </w:tc>
        <w:tc>
          <w:tcPr>
            <w:tcW w:w="255" w:type="pct"/>
            <w:gridSpan w:val="2"/>
            <w:shd w:val="clear" w:color="auto" w:fill="auto"/>
          </w:tcPr>
          <w:p w:rsidR="00535BF2" w:rsidRPr="00535BF2" w:rsidRDefault="00535BF2" w:rsidP="00535BF2">
            <w:pPr>
              <w:rPr>
                <w:rFonts w:ascii="Arial" w:eastAsia="Times New Roman" w:hAnsi="Arial" w:cs="Arial"/>
                <w:sz w:val="18"/>
                <w:szCs w:val="18"/>
              </w:rPr>
            </w:pPr>
          </w:p>
        </w:tc>
        <w:tc>
          <w:tcPr>
            <w:tcW w:w="267" w:type="pct"/>
            <w:gridSpan w:val="4"/>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67" w:type="pct"/>
            <w:gridSpan w:val="3"/>
            <w:shd w:val="clear" w:color="auto" w:fill="auto"/>
          </w:tcPr>
          <w:p w:rsidR="00535BF2" w:rsidRPr="00535BF2" w:rsidRDefault="00535BF2" w:rsidP="00535BF2">
            <w:pPr>
              <w:widowControl/>
              <w:snapToGrid w:val="0"/>
              <w:jc w:val="center"/>
              <w:rPr>
                <w:rFonts w:ascii="Arial" w:eastAsia="MS PGothic" w:hAnsi="Arial" w:cs="Arial"/>
                <w:kern w:val="0"/>
                <w:sz w:val="18"/>
                <w:szCs w:val="18"/>
              </w:rPr>
            </w:pPr>
          </w:p>
        </w:tc>
        <w:tc>
          <w:tcPr>
            <w:tcW w:w="219"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8" w:type="pct"/>
            <w:gridSpan w:val="2"/>
            <w:shd w:val="clear" w:color="auto" w:fill="auto"/>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535BF2" w:rsidRPr="00535BF2" w:rsidRDefault="00535BF2" w:rsidP="00535BF2">
            <w:pPr>
              <w:rPr>
                <w:rFonts w:ascii="Arial" w:eastAsia="Times New Roman" w:hAnsi="Arial" w:cs="Arial"/>
                <w:sz w:val="18"/>
                <w:szCs w:val="18"/>
              </w:rPr>
            </w:pPr>
          </w:p>
        </w:tc>
        <w:tc>
          <w:tcPr>
            <w:tcW w:w="392" w:type="pct"/>
          </w:tcPr>
          <w:p w:rsidR="00535BF2" w:rsidRPr="00535BF2" w:rsidRDefault="00535BF2" w:rsidP="00535BF2">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FB6D3B">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FB6D3B">
            <w:pPr>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FB6D3B">
            <w:pPr>
              <w:rPr>
                <w:rFonts w:asciiTheme="majorHAnsi" w:eastAsia="Times New Roman" w:hAnsiTheme="majorHAnsi" w:cstheme="majorHAnsi"/>
                <w:sz w:val="20"/>
                <w:szCs w:val="20"/>
              </w:rPr>
            </w:pPr>
          </w:p>
        </w:tc>
        <w:tc>
          <w:tcPr>
            <w:tcW w:w="392"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Default="00F350DF" w:rsidP="0069616C">
            <w:pPr>
              <w:rPr>
                <w:ins w:id="74" w:author="Intel3" w:date="2018-09-28T00:52: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p w:rsidR="00B33A5B" w:rsidRDefault="00B33A5B" w:rsidP="0069616C">
            <w:pPr>
              <w:rPr>
                <w:ins w:id="75" w:author="Intel3" w:date="2018-09-28T00:52:00Z"/>
                <w:rFonts w:asciiTheme="majorHAnsi" w:eastAsia="Times New Roman" w:hAnsiTheme="majorHAnsi" w:cstheme="majorHAnsi"/>
                <w:sz w:val="20"/>
                <w:szCs w:val="20"/>
              </w:rPr>
            </w:pPr>
          </w:p>
          <w:p w:rsidR="00B33A5B" w:rsidRPr="0069616C" w:rsidRDefault="00B33A5B" w:rsidP="0069616C">
            <w:pPr>
              <w:rPr>
                <w:rFonts w:asciiTheme="majorHAnsi" w:hAnsiTheme="majorHAnsi" w:cstheme="majorHAnsi"/>
                <w:sz w:val="20"/>
                <w:szCs w:val="20"/>
              </w:rPr>
            </w:pPr>
            <w:ins w:id="76" w:author="Intel3" w:date="2018-09-28T00:52:00Z">
              <w:r w:rsidRPr="00B33A5B">
                <w:rPr>
                  <w:rFonts w:asciiTheme="majorHAnsi" w:eastAsia="Times New Roman" w:hAnsiTheme="majorHAnsi" w:cstheme="majorHAnsi"/>
                  <w:sz w:val="20"/>
                  <w:szCs w:val="20"/>
                  <w:highlight w:val="cyan"/>
                  <w:rPrChange w:id="77" w:author="Intel3" w:date="2018-09-28T00:53:00Z">
                    <w:rPr>
                      <w:rFonts w:asciiTheme="majorHAnsi" w:eastAsia="Times New Roman" w:hAnsiTheme="majorHAnsi" w:cstheme="majorHAnsi"/>
                      <w:sz w:val="20"/>
                      <w:szCs w:val="20"/>
                    </w:rPr>
                  </w:rPrChange>
                </w:rPr>
                <w:t>Intel:</w:t>
              </w:r>
            </w:ins>
            <w:ins w:id="78" w:author="Intel3" w:date="2018-09-28T00:53:00Z">
              <w:r w:rsidRPr="00B33A5B">
                <w:rPr>
                  <w:rFonts w:asciiTheme="majorHAnsi" w:eastAsia="Times New Roman" w:hAnsiTheme="majorHAnsi" w:cstheme="majorHAnsi"/>
                  <w:sz w:val="20"/>
                  <w:szCs w:val="20"/>
                  <w:highlight w:val="cyan"/>
                  <w:rPrChange w:id="79" w:author="Intel3" w:date="2018-09-28T00:53:00Z">
                    <w:rPr>
                      <w:rFonts w:asciiTheme="majorHAnsi" w:eastAsia="Times New Roman" w:hAnsiTheme="majorHAnsi" w:cstheme="majorHAnsi"/>
                      <w:sz w:val="20"/>
                      <w:szCs w:val="20"/>
                    </w:rPr>
                  </w:rPrChange>
                </w:rPr>
                <w:t xml:space="preserve"> optional capability signaling</w:t>
              </w:r>
            </w:ins>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350DF" w:rsidP="00FB6D3B">
            <w:pPr>
              <w:widowControl/>
              <w:snapToGrid w:val="0"/>
              <w:jc w:val="center"/>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rPr>
                <w:rFonts w:asciiTheme="majorHAnsi" w:eastAsia="Times New Roman" w:hAnsiTheme="majorHAnsi" w:cstheme="majorHAnsi"/>
                <w:sz w:val="20"/>
                <w:szCs w:val="20"/>
              </w:rPr>
            </w:pPr>
          </w:p>
        </w:tc>
        <w:tc>
          <w:tcPr>
            <w:tcW w:w="392"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FB6D3B">
            <w:pPr>
              <w:rPr>
                <w:rFonts w:asciiTheme="majorHAnsi" w:eastAsia="Times New Roman" w:hAnsiTheme="majorHAnsi" w:cstheme="majorHAnsi"/>
                <w:sz w:val="20"/>
                <w:szCs w:val="20"/>
              </w:rPr>
            </w:pPr>
          </w:p>
          <w:p w:rsidR="00766269" w:rsidRPr="003C74A1" w:rsidRDefault="00766269" w:rsidP="00766269">
            <w:pPr>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FB6D3B">
            <w:pPr>
              <w:rPr>
                <w:rFonts w:asciiTheme="majorHAnsi" w:eastAsia="Times New Roman" w:hAnsiTheme="majorHAnsi" w:cstheme="majorHAnsi"/>
                <w:sz w:val="20"/>
                <w:szCs w:val="20"/>
              </w:rPr>
            </w:pPr>
          </w:p>
          <w:p w:rsidR="00766269" w:rsidRPr="003C74A1" w:rsidRDefault="00766269"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FB6D3B">
            <w:pPr>
              <w:rPr>
                <w:rFonts w:asciiTheme="majorHAnsi" w:eastAsia="Times New Roman" w:hAnsiTheme="majorHAnsi" w:cstheme="majorHAnsi"/>
                <w:sz w:val="20"/>
                <w:szCs w:val="20"/>
              </w:rPr>
            </w:pP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766269">
            <w:pPr>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signaling. </w:t>
            </w:r>
          </w:p>
          <w:p w:rsidR="00766269" w:rsidRDefault="00766269" w:rsidP="00FB6D3B">
            <w:pPr>
              <w:rPr>
                <w:rFonts w:asciiTheme="majorHAnsi" w:hAnsiTheme="majorHAnsi" w:cstheme="majorHAnsi"/>
                <w:sz w:val="20"/>
                <w:szCs w:val="20"/>
              </w:rPr>
            </w:pPr>
          </w:p>
          <w:p w:rsidR="00572956" w:rsidRPr="003C74A1" w:rsidRDefault="00572956" w:rsidP="00572956">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FB6D3B">
            <w:pPr>
              <w:rPr>
                <w:rFonts w:asciiTheme="majorHAnsi" w:hAnsiTheme="majorHAnsi" w:cstheme="majorHAnsi"/>
                <w:sz w:val="20"/>
                <w:szCs w:val="20"/>
              </w:rPr>
            </w:pPr>
          </w:p>
          <w:p w:rsidR="00572956" w:rsidRPr="00703E46" w:rsidRDefault="00572956" w:rsidP="00FB6D3B">
            <w:pPr>
              <w:rPr>
                <w:rFonts w:asciiTheme="majorHAnsi"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AB218A">
            <w:pPr>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 xml:space="preserve">On FR1, either “3 only” or “both 1 </w:t>
            </w:r>
            <w:r w:rsidRPr="00AB218A">
              <w:rPr>
                <w:rFonts w:asciiTheme="majorHAnsi" w:eastAsia="Times New Roman" w:hAnsiTheme="majorHAnsi" w:cstheme="majorHAnsi"/>
                <w:sz w:val="20"/>
                <w:szCs w:val="20"/>
              </w:rPr>
              <w:lastRenderedPageBreak/>
              <w:t>and 3” is mandatory with UE capability signaling.</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reporting time capability is not known by gNB</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92"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MS PGothic"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FB6D3B">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resetriction on the maximum number of Tx+Rx beam change for a slot</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92" w:type="pct"/>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r w:rsidRPr="00CA4C8A">
              <w:rPr>
                <w:rFonts w:asciiTheme="majorHAnsi" w:eastAsia="Times New Roman" w:hAnsiTheme="majorHAnsi" w:cstheme="majorHAnsi"/>
                <w:sz w:val="20"/>
                <w:szCs w:val="20"/>
              </w:rPr>
              <w:lastRenderedPageBreak/>
              <w:t>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2-27</w:t>
            </w:r>
          </w:p>
        </w:tc>
        <w:tc>
          <w:tcPr>
            <w:tcW w:w="199"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FB6D3B">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FB6D3B">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w:t>
            </w:r>
            <w:r w:rsidRPr="00DE7504">
              <w:rPr>
                <w:rFonts w:asciiTheme="majorHAnsi" w:eastAsia="Times New Roman" w:hAnsiTheme="majorHAnsi" w:cstheme="majorHAnsi"/>
                <w:sz w:val="20"/>
                <w:szCs w:val="20"/>
              </w:rPr>
              <w:lastRenderedPageBreak/>
              <w:t xml:space="preserve">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92" w:type="pct"/>
            <w:vAlign w:val="center"/>
          </w:tcPr>
          <w:p w:rsidR="00FB6D3B" w:rsidRPr="00CA4C8A" w:rsidRDefault="00FB6D3B" w:rsidP="00FB6D3B">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Default="00733F32" w:rsidP="00733F32">
            <w:pPr>
              <w:widowControl/>
              <w:snapToGrid w:val="0"/>
              <w:jc w:val="left"/>
              <w:rPr>
                <w:ins w:id="80" w:author="Intel3" w:date="2018-09-28T00:53:00Z"/>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p w:rsidR="0034053A" w:rsidRDefault="0034053A" w:rsidP="00733F32">
            <w:pPr>
              <w:widowControl/>
              <w:snapToGrid w:val="0"/>
              <w:jc w:val="left"/>
              <w:rPr>
                <w:ins w:id="81" w:author="Intel3" w:date="2018-09-28T00:53:00Z"/>
                <w:rFonts w:asciiTheme="majorHAnsi" w:hAnsiTheme="majorHAnsi" w:cstheme="majorHAnsi"/>
                <w:sz w:val="20"/>
                <w:szCs w:val="20"/>
              </w:rPr>
            </w:pPr>
          </w:p>
          <w:p w:rsidR="0034053A" w:rsidRPr="0069616C" w:rsidRDefault="0034053A" w:rsidP="00733F32">
            <w:pPr>
              <w:widowControl/>
              <w:snapToGrid w:val="0"/>
              <w:jc w:val="left"/>
              <w:rPr>
                <w:rFonts w:asciiTheme="majorHAnsi" w:hAnsiTheme="majorHAnsi" w:cstheme="majorHAnsi"/>
                <w:sz w:val="20"/>
                <w:szCs w:val="20"/>
              </w:rPr>
            </w:pPr>
            <w:ins w:id="82" w:author="Intel3" w:date="2018-09-28T00:53:00Z">
              <w:r w:rsidRPr="0034053A">
                <w:rPr>
                  <w:rFonts w:asciiTheme="majorHAnsi" w:hAnsiTheme="majorHAnsi" w:cstheme="majorHAnsi"/>
                  <w:sz w:val="20"/>
                  <w:szCs w:val="20"/>
                  <w:highlight w:val="cyan"/>
                  <w:rPrChange w:id="83" w:author="Intel3" w:date="2018-09-28T00:53:00Z">
                    <w:rPr>
                      <w:rFonts w:asciiTheme="majorHAnsi" w:hAnsiTheme="majorHAnsi" w:cstheme="majorHAnsi"/>
                      <w:sz w:val="20"/>
                      <w:szCs w:val="20"/>
                    </w:rPr>
                  </w:rPrChange>
                </w:rPr>
                <w:t xml:space="preserve">Intel: </w:t>
              </w:r>
              <w:r w:rsidRPr="0034053A">
                <w:rPr>
                  <w:rFonts w:asciiTheme="majorHAnsi" w:eastAsia="MS PGothic" w:hAnsiTheme="majorHAnsi" w:cstheme="majorHAnsi"/>
                  <w:kern w:val="0"/>
                  <w:sz w:val="18"/>
                  <w:szCs w:val="18"/>
                  <w:highlight w:val="cyan"/>
                </w:rPr>
                <w:t>Mandatory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lastRenderedPageBreak/>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mandate to </w:t>
            </w:r>
            <w:r w:rsidRPr="000D08CB">
              <w:rPr>
                <w:rFonts w:asciiTheme="majorHAnsi" w:eastAsia="Times New Roman" w:hAnsiTheme="majorHAnsi" w:cstheme="majorHAnsi"/>
                <w:sz w:val="20"/>
                <w:szCs w:val="20"/>
              </w:rPr>
              <w:lastRenderedPageBreak/>
              <w:t>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733F32" w:rsidRPr="00CA4C8A" w:rsidRDefault="0034053A" w:rsidP="00733F32">
            <w:pPr>
              <w:widowControl/>
              <w:snapToGrid w:val="0"/>
              <w:jc w:val="left"/>
              <w:rPr>
                <w:rFonts w:asciiTheme="majorHAnsi" w:eastAsia="MS PGothic" w:hAnsiTheme="majorHAnsi" w:cstheme="majorHAnsi"/>
                <w:kern w:val="0"/>
                <w:sz w:val="20"/>
                <w:szCs w:val="20"/>
              </w:rPr>
            </w:pPr>
            <w:ins w:id="84" w:author="Intel3" w:date="2018-09-28T00:54:00Z">
              <w:r>
                <w:rPr>
                  <w:rFonts w:asciiTheme="majorHAnsi" w:eastAsia="MS PGothic" w:hAnsiTheme="majorHAnsi" w:cstheme="majorHAnsi"/>
                  <w:kern w:val="0"/>
                  <w:sz w:val="20"/>
                  <w:szCs w:val="20"/>
                  <w:highlight w:val="cyan"/>
                </w:rPr>
                <w:lastRenderedPageBreak/>
                <w:t xml:space="preserve">Intel: </w:t>
              </w:r>
            </w:ins>
            <w:ins w:id="85" w:author="Intel3" w:date="2018-09-28T00:53:00Z">
              <w:r w:rsidRPr="00CC0121">
                <w:rPr>
                  <w:rFonts w:asciiTheme="majorHAnsi" w:eastAsia="MS PGothic" w:hAnsiTheme="majorHAnsi" w:cstheme="majorHAnsi"/>
                  <w:kern w:val="0"/>
                  <w:sz w:val="20"/>
                  <w:szCs w:val="20"/>
                  <w:highlight w:val="cyan"/>
                </w:rPr>
                <w:t>Optional with capability signaling (contents of the components need to be revised in RAN1#94bis to align with the current specifications)</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733F32" w:rsidRPr="004A496D" w:rsidRDefault="00733F32" w:rsidP="00733F32">
            <w:pPr>
              <w:spacing w:after="160" w:line="259" w:lineRule="auto"/>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NZP-CSI-RS resources </w:t>
            </w:r>
            <w:r w:rsidRPr="004A496D">
              <w:rPr>
                <w:color w:val="FF0000"/>
              </w:rPr>
              <w:t>in active BWPs across all CCs</w:t>
            </w:r>
          </w:p>
          <w:p w:rsidR="00733F32" w:rsidRPr="004A496D" w:rsidRDefault="00733F32" w:rsidP="00733F32">
            <w:pPr>
              <w:spacing w:after="160" w:line="259" w:lineRule="auto"/>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simultaneous NZP-CSI-RS resources</w:t>
            </w:r>
            <w:r w:rsidRPr="004A496D">
              <w:rPr>
                <w:color w:val="FF0000"/>
              </w:rPr>
              <w:t xml:space="preserve"> in active BWPs across all CCs</w:t>
            </w:r>
          </w:p>
          <w:p w:rsidR="00733F32" w:rsidRPr="00CA4C8A" w:rsidDel="00B21D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733F32" w:rsidRPr="003B44B7"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733F32" w:rsidRPr="003B44B7"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733F32" w:rsidRPr="00CA4C8A" w:rsidDel="0031754F"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RS resource (</w:t>
            </w:r>
            <w:r w:rsidRPr="00FC13EC">
              <w:rPr>
                <w:rFonts w:asciiTheme="majorHAnsi" w:eastAsia="Times New Roman" w:hAnsiTheme="majorHAnsi" w:cstheme="majorHAnsi"/>
                <w:sz w:val="20"/>
                <w:szCs w:val="20"/>
              </w:rPr>
              <w:t>including NZP/ZP CSI-RS and CRS</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RS resource (including NZP/ZP CSI-RS and CRS</w:t>
            </w:r>
            <w:r>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lastRenderedPageBreak/>
              <w:t>and bitmap configured in 5-26/27</w:t>
            </w:r>
            <w:r w:rsidRPr="00FC13EC">
              <w:rPr>
                <w:rFonts w:asciiTheme="majorHAnsi" w:eastAsia="Times New Roman" w:hAnsiTheme="majorHAnsi" w:cstheme="majorHAnsi"/>
                <w:sz w:val="20"/>
                <w:szCs w:val="20"/>
              </w:rPr>
              <w:t>)</w:t>
            </w:r>
          </w:p>
          <w:p w:rsidR="00733F32" w:rsidRPr="00CA4C8A"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12" w:type="pct"/>
            <w:gridSpan w:val="3"/>
            <w:shd w:val="clear" w:color="auto" w:fill="auto"/>
          </w:tcPr>
          <w:p w:rsidR="00733F32" w:rsidRPr="00D664CD" w:rsidRDefault="00733F32" w:rsidP="00733F32">
            <w:pPr>
              <w:snapToGrid w:val="0"/>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D664CD" w:rsidRDefault="00733F32" w:rsidP="00733F32">
            <w:pPr>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12"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4"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733F32" w:rsidRPr="00223AC2" w:rsidRDefault="00733F32" w:rsidP="00733F32">
            <w:pPr>
              <w:widowControl/>
              <w:snapToGrid w:val="0"/>
              <w:jc w:val="center"/>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8" w:type="pct"/>
            <w:gridSpan w:val="2"/>
            <w:shd w:val="clear" w:color="auto" w:fill="auto"/>
          </w:tcPr>
          <w:p w:rsidR="00733F32" w:rsidRPr="00223AC2" w:rsidRDefault="00733F32" w:rsidP="00733F32">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12"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733F32" w:rsidRPr="00CA4C8A" w:rsidRDefault="001C6647" w:rsidP="00733F32">
            <w:pPr>
              <w:widowControl/>
              <w:snapToGrid w:val="0"/>
              <w:jc w:val="left"/>
              <w:rPr>
                <w:rFonts w:asciiTheme="majorHAnsi" w:eastAsia="MS PGothic" w:hAnsiTheme="majorHAnsi" w:cstheme="majorHAnsi"/>
                <w:kern w:val="0"/>
                <w:sz w:val="20"/>
                <w:szCs w:val="20"/>
              </w:rPr>
            </w:pPr>
            <w:ins w:id="86" w:author="Intel3" w:date="2018-09-28T00:48:00Z">
              <w:r w:rsidRPr="001C6647">
                <w:rPr>
                  <w:rFonts w:asciiTheme="majorHAnsi" w:eastAsia="MS PGothic" w:hAnsiTheme="majorHAnsi" w:cstheme="majorHAnsi"/>
                  <w:kern w:val="0"/>
                  <w:sz w:val="20"/>
                  <w:szCs w:val="20"/>
                  <w:highlight w:val="cyan"/>
                  <w:rPrChange w:id="87" w:author="Intel3" w:date="2018-09-28T00:48:00Z">
                    <w:rPr>
                      <w:rFonts w:asciiTheme="majorHAnsi" w:eastAsia="MS PGothic" w:hAnsiTheme="majorHAnsi" w:cstheme="majorHAnsi"/>
                      <w:kern w:val="0"/>
                      <w:sz w:val="20"/>
                      <w:szCs w:val="20"/>
                    </w:rPr>
                  </w:rPrChange>
                </w:rPr>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69616C" w:rsidRDefault="00733F32" w:rsidP="0069616C">
            <w:pPr>
              <w:jc w:val="left"/>
              <w:rPr>
                <w:rFonts w:asciiTheme="majorHAnsi" w:hAnsiTheme="majorHAnsi" w:cstheme="majorHAnsi"/>
                <w:sz w:val="20"/>
                <w:szCs w:val="20"/>
                <w:highlight w:val="yellow"/>
              </w:rPr>
            </w:pPr>
            <w:r w:rsidRPr="0069616C">
              <w:rPr>
                <w:rFonts w:asciiTheme="majorHAnsi" w:eastAsia="Times New Roman" w:hAnsiTheme="majorHAnsi" w:cstheme="majorHAnsi"/>
                <w:sz w:val="20"/>
                <w:szCs w:val="20"/>
                <w:highlight w:val="yellow"/>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 xml:space="preserve">simultaneously </w:t>
            </w:r>
            <w:r w:rsidRPr="00736368">
              <w:rPr>
                <w:rFonts w:asciiTheme="majorHAnsi" w:eastAsia="Times New Roman" w:hAnsiTheme="majorHAnsi" w:cstheme="majorHAnsi"/>
                <w:sz w:val="20"/>
                <w:szCs w:val="20"/>
              </w:rPr>
              <w:lastRenderedPageBreak/>
              <w:t>across all CCs.</w:t>
            </w:r>
            <w:r w:rsidRPr="00CA4C8A">
              <w:rPr>
                <w:rFonts w:asciiTheme="majorHAnsi" w:eastAsia="Times New Roman" w:hAnsiTheme="majorHAnsi" w:cstheme="majorHAnsi"/>
                <w:sz w:val="20"/>
                <w:szCs w:val="20"/>
              </w:rPr>
              <w:t xml:space="preserve"> CSI reports can be P/SP/A CSI and any latency class and codebook type. </w:t>
            </w: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highlight w:val="yellow"/>
              </w:rPr>
            </w:pPr>
            <w:r w:rsidRPr="0069616C">
              <w:rPr>
                <w:rFonts w:asciiTheme="majorHAnsi" w:eastAsia="MS PGothic" w:hAnsiTheme="majorHAnsi" w:cstheme="majorHAnsi"/>
                <w:kern w:val="0"/>
                <w:sz w:val="20"/>
                <w:szCs w:val="20"/>
                <w:highlight w:val="yellow"/>
              </w:rPr>
              <w:t>Note: The CSI report in component 4 includes the beam report and CSI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Default="00733F32" w:rsidP="00733F32">
            <w:pPr>
              <w:widowControl/>
              <w:snapToGrid w:val="0"/>
              <w:jc w:val="left"/>
              <w:rPr>
                <w:rFonts w:asciiTheme="majorHAnsi" w:eastAsia="MS PGothic" w:hAnsiTheme="majorHAnsi" w:cstheme="majorHAnsi"/>
                <w:kern w:val="0"/>
                <w:sz w:val="20"/>
                <w:szCs w:val="20"/>
              </w:rPr>
            </w:pPr>
            <w:r w:rsidRPr="0069616C">
              <w:rPr>
                <w:rFonts w:asciiTheme="majorHAnsi" w:eastAsia="MS PGothic" w:hAnsiTheme="majorHAnsi" w:cstheme="majorHAnsi"/>
                <w:kern w:val="0"/>
                <w:sz w:val="20"/>
                <w:szCs w:val="20"/>
                <w:highlight w:val="yellow"/>
              </w:rPr>
              <w:t>FFS: whether to split further component 4 and 5 in terms of CSI report and beam report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B016DF"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N</w:t>
            </w:r>
            <w:r>
              <w:rPr>
                <w:rFonts w:asciiTheme="majorHAnsi" w:eastAsia="MS PGothic" w:hAnsiTheme="majorHAnsi" w:cstheme="majorHAnsi"/>
                <w:kern w:val="0"/>
                <w:sz w:val="20"/>
                <w:szCs w:val="20"/>
              </w:rPr>
              <w:t>ote: each component is independent</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MS PGothic" w:hAnsiTheme="majorHAnsi" w:cs="Arial"/>
                <w:sz w:val="20"/>
                <w:szCs w:val="18"/>
                <w:highlight w:val="yellow"/>
              </w:rPr>
            </w:pPr>
            <w:r w:rsidRPr="0069616C">
              <w:rPr>
                <w:rFonts w:asciiTheme="majorHAnsi" w:eastAsia="MS PGothic" w:hAnsiTheme="majorHAnsi" w:cs="Arial"/>
                <w:sz w:val="20"/>
                <w:szCs w:val="18"/>
                <w:highlight w:val="yellow"/>
              </w:rPr>
              <w:t>Component-4</w:t>
            </w:r>
          </w:p>
          <w:p w:rsidR="00733F32" w:rsidRPr="0069616C" w:rsidRDefault="00733F32" w:rsidP="00733F32">
            <w:pPr>
              <w:snapToGrid w:val="0"/>
              <w:rPr>
                <w:rFonts w:asciiTheme="majorHAnsi" w:eastAsia="MS PGothic" w:hAnsiTheme="majorHAnsi" w:cs="Arial"/>
                <w:sz w:val="20"/>
                <w:szCs w:val="18"/>
              </w:rPr>
            </w:pPr>
            <w:r w:rsidRPr="0069616C">
              <w:rPr>
                <w:rFonts w:asciiTheme="majorHAnsi" w:eastAsia="MS PGothic"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MS PGothic" w:hAnsiTheme="majorHAnsi" w:cstheme="majorHAnsi"/>
                <w:kern w:val="0"/>
                <w:sz w:val="20"/>
                <w:szCs w:val="20"/>
              </w:rPr>
            </w:pPr>
            <w:r w:rsidRPr="003E4760">
              <w:rPr>
                <w:rFonts w:asciiTheme="majorHAnsi" w:eastAsia="MS PGothic" w:hAnsiTheme="majorHAnsi" w:cstheme="majorHAnsi"/>
                <w:kern w:val="0"/>
                <w:sz w:val="20"/>
                <w:szCs w:val="20"/>
              </w:rPr>
              <w:t xml:space="preserve">FFS: whether some minimum </w:t>
            </w:r>
            <w:r w:rsidRPr="003E4760">
              <w:rPr>
                <w:rFonts w:asciiTheme="majorHAnsi" w:eastAsia="MS PGothic" w:hAnsiTheme="majorHAnsi" w:cstheme="majorHAnsi"/>
                <w:kern w:val="0"/>
                <w:sz w:val="20"/>
                <w:szCs w:val="20"/>
              </w:rPr>
              <w:lastRenderedPageBreak/>
              <w:t>values above can be mandated or not</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92" w:type="pct"/>
          </w:tcPr>
          <w:p w:rsidR="00733F32" w:rsidRPr="00CA4C8A" w:rsidRDefault="000716EC" w:rsidP="00733F32">
            <w:pPr>
              <w:widowControl/>
              <w:snapToGrid w:val="0"/>
              <w:jc w:val="left"/>
              <w:rPr>
                <w:rFonts w:asciiTheme="majorHAnsi" w:eastAsia="MS PGothic" w:hAnsiTheme="majorHAnsi" w:cstheme="majorHAnsi"/>
                <w:kern w:val="0"/>
                <w:sz w:val="20"/>
                <w:szCs w:val="20"/>
              </w:rPr>
            </w:pPr>
            <w:ins w:id="88" w:author="Intel3" w:date="2018-09-28T00:54:00Z">
              <w:r w:rsidRPr="000716EC">
                <w:rPr>
                  <w:rFonts w:asciiTheme="majorHAnsi" w:eastAsia="MS PGothic" w:hAnsiTheme="majorHAnsi" w:cstheme="majorHAnsi"/>
                  <w:kern w:val="0"/>
                  <w:sz w:val="20"/>
                  <w:szCs w:val="20"/>
                  <w:highlight w:val="cyan"/>
                  <w:rPrChange w:id="89" w:author="Intel3" w:date="2018-09-28T00:54:00Z">
                    <w:rPr>
                      <w:rFonts w:asciiTheme="majorHAnsi" w:eastAsia="MS PGothic" w:hAnsiTheme="majorHAnsi" w:cstheme="majorHAnsi"/>
                      <w:kern w:val="0"/>
                      <w:sz w:val="20"/>
                      <w:szCs w:val="20"/>
                    </w:rPr>
                  </w:rPrChange>
                </w:rPr>
                <w:t>Intel: Component-2 candidate values: Mode-1 as mandatory Mode-2 as optional. No significant difference in the performance but Mode-1 has less overhead than Mode-2. The performance results are provided in R1-1704729</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05191C">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Default="00733F32" w:rsidP="00733F32">
            <w:pPr>
              <w:widowControl/>
              <w:snapToGrid w:val="0"/>
              <w:jc w:val="left"/>
              <w:rPr>
                <w:ins w:id="90" w:author="Intel3" w:date="2018-09-28T00:49:00Z"/>
                <w:rFonts w:asciiTheme="majorHAnsi" w:eastAsia="MS PGothic" w:hAnsiTheme="majorHAnsi" w:cstheme="majorHAnsi"/>
                <w:kern w:val="0"/>
                <w:sz w:val="20"/>
                <w:szCs w:val="20"/>
              </w:rPr>
            </w:pPr>
            <w:r>
              <w:rPr>
                <w:rFonts w:asciiTheme="majorHAnsi" w:eastAsia="MS PGothic" w:hAnsiTheme="majorHAnsi" w:cstheme="majorHAnsi"/>
                <w:kern w:val="0"/>
                <w:sz w:val="20"/>
                <w:szCs w:val="20"/>
                <w:highlight w:val="yellow"/>
              </w:rPr>
              <w:t>[Mandatory/</w:t>
            </w:r>
            <w:r w:rsidRPr="0069616C">
              <w:rPr>
                <w:rFonts w:asciiTheme="majorHAnsi" w:eastAsia="MS PGothic" w:hAnsiTheme="majorHAnsi" w:cstheme="majorHAnsi"/>
                <w:kern w:val="0"/>
                <w:sz w:val="20"/>
                <w:szCs w:val="20"/>
                <w:highlight w:val="yellow"/>
              </w:rPr>
              <w:t>Optional</w:t>
            </w:r>
            <w:r>
              <w:rPr>
                <w:rFonts w:asciiTheme="majorHAnsi" w:eastAsia="MS PGothic" w:hAnsiTheme="majorHAnsi" w:cstheme="majorHAnsi"/>
                <w:kern w:val="0"/>
                <w:sz w:val="20"/>
                <w:szCs w:val="20"/>
                <w:highlight w:val="yellow"/>
              </w:rPr>
              <w:t>]</w:t>
            </w:r>
            <w:r w:rsidRPr="0069616C">
              <w:rPr>
                <w:rFonts w:asciiTheme="majorHAnsi" w:eastAsia="MS PGothic" w:hAnsiTheme="majorHAnsi" w:cstheme="majorHAnsi"/>
                <w:kern w:val="0"/>
                <w:sz w:val="20"/>
                <w:szCs w:val="20"/>
                <w:highlight w:val="yellow"/>
              </w:rPr>
              <w:t xml:space="preserve"> </w:t>
            </w:r>
            <w:r w:rsidRPr="00733F32">
              <w:rPr>
                <w:rFonts w:asciiTheme="majorHAnsi" w:eastAsia="MS PGothic" w:hAnsiTheme="majorHAnsi" w:cstheme="majorHAnsi"/>
                <w:kern w:val="0"/>
                <w:sz w:val="20"/>
                <w:szCs w:val="20"/>
              </w:rPr>
              <w:t>with capability signaling</w:t>
            </w:r>
            <w:r w:rsidRPr="0069616C">
              <w:rPr>
                <w:rFonts w:asciiTheme="majorHAnsi" w:eastAsia="MS PGothic" w:hAnsiTheme="majorHAnsi" w:cstheme="majorHAnsi"/>
                <w:kern w:val="0"/>
                <w:sz w:val="20"/>
                <w:szCs w:val="20"/>
              </w:rPr>
              <w:t xml:space="preserve"> </w:t>
            </w:r>
          </w:p>
          <w:p w:rsidR="00635805" w:rsidRDefault="00635805" w:rsidP="00733F32">
            <w:pPr>
              <w:widowControl/>
              <w:snapToGrid w:val="0"/>
              <w:jc w:val="left"/>
              <w:rPr>
                <w:ins w:id="91" w:author="Intel3" w:date="2018-09-28T00:49:00Z"/>
                <w:rFonts w:asciiTheme="majorHAnsi" w:eastAsia="MS PGothic" w:hAnsiTheme="majorHAnsi" w:cstheme="majorHAnsi"/>
                <w:kern w:val="0"/>
                <w:sz w:val="20"/>
                <w:szCs w:val="20"/>
              </w:rPr>
            </w:pPr>
          </w:p>
          <w:p w:rsidR="00635805" w:rsidRPr="00CA4C8A" w:rsidRDefault="00635805" w:rsidP="00733F32">
            <w:pPr>
              <w:widowControl/>
              <w:snapToGrid w:val="0"/>
              <w:jc w:val="left"/>
              <w:rPr>
                <w:rFonts w:asciiTheme="majorHAnsi" w:eastAsia="MS PGothic" w:hAnsiTheme="majorHAnsi" w:cstheme="majorHAnsi"/>
                <w:kern w:val="0"/>
                <w:sz w:val="20"/>
                <w:szCs w:val="20"/>
              </w:rPr>
            </w:pPr>
            <w:ins w:id="92" w:author="Intel3" w:date="2018-09-28T00:49:00Z">
              <w:r w:rsidRPr="00635805">
                <w:rPr>
                  <w:rFonts w:asciiTheme="majorHAnsi" w:eastAsia="MS PGothic" w:hAnsiTheme="majorHAnsi" w:cstheme="majorHAnsi"/>
                  <w:kern w:val="0"/>
                  <w:sz w:val="20"/>
                  <w:szCs w:val="20"/>
                  <w:highlight w:val="cyan"/>
                  <w:rPrChange w:id="93" w:author="Intel3" w:date="2018-09-28T00:49:00Z">
                    <w:rPr>
                      <w:rFonts w:asciiTheme="majorHAnsi" w:eastAsia="MS PGothic" w:hAnsiTheme="majorHAnsi" w:cstheme="majorHAnsi"/>
                      <w:kern w:val="0"/>
                      <w:sz w:val="20"/>
                      <w:szCs w:val="20"/>
                    </w:rPr>
                  </w:rPrChange>
                </w:rPr>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733F32" w:rsidRPr="00D664CD" w:rsidRDefault="00733F32" w:rsidP="00733F32">
            <w:pPr>
              <w:widowControl/>
              <w:snapToGrid w:val="0"/>
              <w:jc w:val="center"/>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wihout CQI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92" w:type="pct"/>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5"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7" w:type="pct"/>
            <w:gridSpan w:val="4"/>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S PGothic" w:hAnsiTheme="majorHAnsi" w:cstheme="majorHAnsi"/>
                <w:kern w:val="0"/>
                <w:sz w:val="20"/>
                <w:szCs w:val="20"/>
              </w:rPr>
            </w:pP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lastRenderedPageBreak/>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733F32" w:rsidRDefault="00733F32" w:rsidP="00733F32">
            <w:pPr>
              <w:rPr>
                <w:ins w:id="94" w:author="Intel3" w:date="2018-09-28T00:55:00Z"/>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p w:rsidR="009F579E" w:rsidRDefault="009F579E" w:rsidP="00733F32">
            <w:pPr>
              <w:rPr>
                <w:ins w:id="95" w:author="Intel3" w:date="2018-09-28T00:55:00Z"/>
                <w:rFonts w:asciiTheme="majorHAnsi" w:eastAsia="Times New Roman" w:hAnsiTheme="majorHAnsi" w:cstheme="majorHAnsi"/>
                <w:sz w:val="20"/>
                <w:szCs w:val="20"/>
              </w:rPr>
            </w:pPr>
          </w:p>
          <w:p w:rsidR="009F579E" w:rsidRPr="00E7553D" w:rsidRDefault="009F579E" w:rsidP="009F579E">
            <w:pPr>
              <w:snapToGrid w:val="0"/>
              <w:rPr>
                <w:ins w:id="96" w:author="Intel3" w:date="2018-09-28T00:55:00Z"/>
                <w:rFonts w:asciiTheme="majorHAnsi" w:eastAsia="Times New Roman" w:hAnsiTheme="majorHAnsi" w:cstheme="majorHAnsi"/>
                <w:highlight w:val="cyan"/>
              </w:rPr>
            </w:pPr>
            <w:ins w:id="97" w:author="Intel3" w:date="2018-09-28T00:55:00Z">
              <w:r w:rsidRPr="00E7553D">
                <w:rPr>
                  <w:rFonts w:asciiTheme="majorHAnsi" w:eastAsia="MS PGothic" w:hAnsiTheme="majorHAnsi" w:cstheme="majorHAnsi"/>
                  <w:highlight w:val="cyan"/>
                </w:rPr>
                <w:t xml:space="preserve">Component-2 candidate values: </w:t>
              </w:r>
              <w:r w:rsidRPr="00E7553D">
                <w:rPr>
                  <w:rFonts w:asciiTheme="majorHAnsi" w:eastAsia="Times New Roman" w:hAnsiTheme="majorHAnsi" w:cstheme="majorHAnsi"/>
                  <w:highlight w:val="cyan"/>
                </w:rPr>
                <w:t>Mode-1 as optional Mode-2 as optional.</w:t>
              </w:r>
            </w:ins>
          </w:p>
          <w:p w:rsidR="009F579E" w:rsidRPr="006E7BAE" w:rsidRDefault="009F579E" w:rsidP="009F579E">
            <w:pPr>
              <w:rPr>
                <w:rFonts w:asciiTheme="majorHAnsi" w:eastAsia="Times New Roman" w:hAnsiTheme="majorHAnsi" w:cstheme="majorHAnsi"/>
                <w:sz w:val="20"/>
                <w:szCs w:val="20"/>
              </w:rPr>
            </w:pPr>
            <w:ins w:id="98" w:author="Intel3" w:date="2018-09-28T00:55:00Z">
              <w:r w:rsidRPr="00E7553D">
                <w:rPr>
                  <w:rFonts w:asciiTheme="majorHAnsi" w:eastAsia="MS PGothic" w:hAnsiTheme="majorHAnsi" w:cstheme="majorHAnsi"/>
                  <w:highlight w:val="cyan"/>
                </w:rPr>
                <w:t>Supported codebook Mode should be signaled for each number of panels</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lastRenderedPageBreak/>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733F32" w:rsidRPr="00CA4C8A" w:rsidRDefault="00635805" w:rsidP="00733F32">
            <w:pPr>
              <w:widowControl/>
              <w:snapToGrid w:val="0"/>
              <w:jc w:val="left"/>
              <w:rPr>
                <w:rFonts w:asciiTheme="majorHAnsi" w:eastAsia="MS PGothic" w:hAnsiTheme="majorHAnsi" w:cstheme="majorHAnsi"/>
                <w:kern w:val="0"/>
                <w:sz w:val="20"/>
                <w:szCs w:val="20"/>
              </w:rPr>
            </w:pPr>
            <w:ins w:id="99" w:author="Intel3" w:date="2018-09-28T00:49:00Z">
              <w:r w:rsidRPr="00635805">
                <w:rPr>
                  <w:rFonts w:asciiTheme="majorHAnsi" w:eastAsia="MS PGothic" w:hAnsiTheme="majorHAnsi" w:cstheme="majorHAnsi"/>
                  <w:kern w:val="0"/>
                  <w:sz w:val="20"/>
                  <w:szCs w:val="20"/>
                  <w:highlight w:val="cyan"/>
                  <w:rPrChange w:id="100" w:author="Intel3" w:date="2018-09-28T00:49:00Z">
                    <w:rPr>
                      <w:rFonts w:asciiTheme="majorHAnsi" w:eastAsia="MS PGothic" w:hAnsiTheme="majorHAnsi" w:cstheme="majorHAnsi"/>
                      <w:kern w:val="0"/>
                      <w:sz w:val="20"/>
                      <w:szCs w:val="20"/>
                    </w:rPr>
                  </w:rPrChange>
                </w:rPr>
                <w:lastRenderedPageBreak/>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is </w:t>
            </w:r>
            <w:r w:rsidRPr="003C74A1">
              <w:rPr>
                <w:rFonts w:asciiTheme="majorHAnsi" w:eastAsia="Times New Roman" w:hAnsiTheme="majorHAnsi" w:cstheme="majorHAnsi"/>
                <w:sz w:val="20"/>
                <w:szCs w:val="20"/>
              </w:rPr>
              <w:lastRenderedPageBreak/>
              <w:t>{2,3,4}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733F32" w:rsidRPr="00CA4C8A" w:rsidRDefault="00635805" w:rsidP="00733F32">
            <w:pPr>
              <w:widowControl/>
              <w:snapToGrid w:val="0"/>
              <w:jc w:val="left"/>
              <w:rPr>
                <w:rFonts w:asciiTheme="majorHAnsi" w:eastAsia="MS PGothic" w:hAnsiTheme="majorHAnsi" w:cstheme="majorHAnsi"/>
                <w:kern w:val="0"/>
                <w:sz w:val="20"/>
                <w:szCs w:val="20"/>
              </w:rPr>
            </w:pPr>
            <w:ins w:id="101" w:author="Intel3" w:date="2018-09-28T00:49:00Z">
              <w:r w:rsidRPr="00CC0121">
                <w:rPr>
                  <w:rFonts w:asciiTheme="majorHAnsi" w:eastAsia="MS PGothic" w:hAnsiTheme="majorHAnsi" w:cstheme="majorHAnsi"/>
                  <w:kern w:val="0"/>
                  <w:sz w:val="20"/>
                  <w:szCs w:val="20"/>
                  <w:highlight w:val="cyan"/>
                </w:rPr>
                <w:lastRenderedPageBreak/>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248" w:type="pct"/>
            <w:gridSpan w:val="2"/>
            <w:shd w:val="clear" w:color="auto" w:fill="auto"/>
            <w:vAlign w:val="center"/>
          </w:tcPr>
          <w:p w:rsidR="00733F32" w:rsidRPr="00F27025" w:rsidRDefault="00733F32" w:rsidP="00733F32">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F37B7C" w:rsidRDefault="00733F32" w:rsidP="00733F32">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736368"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23BF0"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TSi, it composes of two values each selected from {1..276} for frequency density, and three values  each selected from {0..29} for </w:t>
            </w:r>
            <w:r w:rsidRPr="00736368">
              <w:rPr>
                <w:rFonts w:asciiTheme="majorHAnsi" w:hAnsiTheme="majorHAnsi" w:cstheme="majorHAnsi"/>
                <w:kern w:val="0"/>
                <w:sz w:val="20"/>
                <w:szCs w:val="20"/>
                <w:lang w:eastAsia="zh-CN"/>
              </w:rPr>
              <w:lastRenderedPageBreak/>
              <w:t>time density, and five values each selected from {1..276} for sample density</w:t>
            </w:r>
          </w:p>
        </w:tc>
        <w:tc>
          <w:tcPr>
            <w:tcW w:w="392"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“min(52, BWP)”</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Pr="00F350DF"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92" w:type="pct"/>
            <w:vAlign w:val="center"/>
          </w:tcPr>
          <w:p w:rsidR="00733F32" w:rsidRPr="0069616C" w:rsidRDefault="00733F32" w:rsidP="0069616C">
            <w:pPr>
              <w:rPr>
                <w:rFonts w:asciiTheme="majorHAnsi" w:hAnsiTheme="majorHAnsi" w:cstheme="majorHAnsi"/>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4"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9"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6D6ABE"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733F32" w:rsidRPr="00651C49" w:rsidRDefault="00733F32" w:rsidP="00733F32">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4. At least one SRS resource </w:t>
            </w:r>
            <w:r w:rsidRPr="00CA4C8A">
              <w:rPr>
                <w:rFonts w:asciiTheme="majorHAnsi" w:eastAsia="Times New Roman" w:hAnsiTheme="majorHAnsi" w:cstheme="majorHAnsi"/>
                <w:sz w:val="20"/>
                <w:szCs w:val="20"/>
              </w:rPr>
              <w:lastRenderedPageBreak/>
              <w:t>per CC for aperiodic and periodic separately</w:t>
            </w: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2-52</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Maximum number of </w:t>
            </w:r>
            <w:r w:rsidRPr="00CA4C8A">
              <w:rPr>
                <w:rFonts w:asciiTheme="majorHAnsi" w:eastAsia="Times New Roman" w:hAnsiTheme="majorHAnsi" w:cstheme="majorHAnsi"/>
                <w:sz w:val="20"/>
                <w:szCs w:val="20"/>
              </w:rPr>
              <w:lastRenderedPageBreak/>
              <w:t>simultaneous transmitted SRS resources per CC at one symbol</w:t>
            </w:r>
            <w:r>
              <w:t xml:space="preserve"> </w:t>
            </w:r>
            <w:r w:rsidRPr="00B84F81">
              <w:rPr>
                <w:rFonts w:asciiTheme="majorHAnsi" w:eastAsia="Times New Roman" w:hAnsiTheme="majorHAnsi" w:cstheme="majorHAnsi"/>
                <w:sz w:val="20"/>
                <w:szCs w:val="20"/>
              </w:rPr>
              <w:t>for NCB PUSCH</w:t>
            </w:r>
          </w:p>
          <w:p w:rsidR="00733F32" w:rsidRPr="00CA4C8A" w:rsidRDefault="00733F32" w:rsidP="00733F32">
            <w:pPr>
              <w:rPr>
                <w:rFonts w:asciiTheme="majorHAnsi" w:eastAsia="Times New Roman" w:hAnsiTheme="majorHAnsi" w:cstheme="majorHAnsi"/>
                <w:sz w:val="20"/>
                <w:szCs w:val="20"/>
              </w:rPr>
            </w:pPr>
          </w:p>
        </w:tc>
        <w:tc>
          <w:tcPr>
            <w:tcW w:w="244"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Only one SRS resource can be </w:t>
            </w:r>
            <w:r w:rsidRPr="00CA4C8A">
              <w:rPr>
                <w:rFonts w:asciiTheme="majorHAnsi" w:eastAsia="MS PGothic" w:hAnsiTheme="majorHAnsi" w:cstheme="majorHAnsi"/>
                <w:kern w:val="0"/>
                <w:sz w:val="20"/>
                <w:szCs w:val="20"/>
              </w:rPr>
              <w:lastRenderedPageBreak/>
              <w:t>transmitted at a given time</w:t>
            </w:r>
          </w:p>
        </w:tc>
        <w:tc>
          <w:tcPr>
            <w:tcW w:w="255"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Type 1</w:t>
            </w:r>
          </w:p>
        </w:tc>
        <w:tc>
          <w:tcPr>
            <w:tcW w:w="267" w:type="pct"/>
            <w:gridSpan w:val="4"/>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w:t>
            </w:r>
            <w:r w:rsidRPr="00CA4C8A">
              <w:rPr>
                <w:rFonts w:asciiTheme="majorHAnsi" w:eastAsia="MS PGothic" w:hAnsiTheme="majorHAnsi" w:cstheme="majorHAnsi"/>
                <w:kern w:val="0"/>
                <w:sz w:val="20"/>
                <w:szCs w:val="20"/>
              </w:rPr>
              <w:lastRenderedPageBreak/>
              <w:t xml:space="preserve">Set: </w:t>
            </w:r>
          </w:p>
          <w:p w:rsidR="00733F32" w:rsidRPr="00CA4C8A" w:rsidRDefault="00733F32" w:rsidP="00733F3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48"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tc>
        <w:tc>
          <w:tcPr>
            <w:tcW w:w="392"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ins w:id="102" w:author="Intel3" w:date="2018-09-28T00:50: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635805" w:rsidRDefault="00635805" w:rsidP="00733F32">
            <w:pPr>
              <w:widowControl/>
              <w:snapToGrid w:val="0"/>
              <w:jc w:val="left"/>
              <w:rPr>
                <w:ins w:id="103" w:author="Intel3" w:date="2018-09-28T00:50:00Z"/>
                <w:rFonts w:asciiTheme="majorHAnsi" w:eastAsia="Times New Roman" w:hAnsiTheme="majorHAnsi" w:cstheme="majorHAnsi"/>
                <w:sz w:val="20"/>
                <w:szCs w:val="20"/>
              </w:rPr>
            </w:pPr>
          </w:p>
          <w:p w:rsidR="00635805" w:rsidRPr="00CA4C8A" w:rsidRDefault="00635805" w:rsidP="00733F32">
            <w:pPr>
              <w:widowControl/>
              <w:snapToGrid w:val="0"/>
              <w:jc w:val="left"/>
              <w:rPr>
                <w:rFonts w:asciiTheme="majorHAnsi" w:eastAsia="MS PGothic" w:hAnsiTheme="majorHAnsi" w:cstheme="majorHAnsi"/>
                <w:kern w:val="0"/>
                <w:sz w:val="20"/>
                <w:szCs w:val="20"/>
              </w:rPr>
            </w:pPr>
            <w:ins w:id="104" w:author="Intel3" w:date="2018-09-28T00:50:00Z">
              <w:r w:rsidRPr="00CC0121">
                <w:rPr>
                  <w:rFonts w:asciiTheme="majorHAnsi" w:eastAsia="MS PGothic" w:hAnsiTheme="majorHAnsi" w:cstheme="majorHAnsi"/>
                  <w:kern w:val="0"/>
                  <w:sz w:val="20"/>
                  <w:szCs w:val="20"/>
                  <w:highlight w:val="cyan"/>
                </w:rPr>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5"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3C74A1" w:rsidRDefault="00733F32" w:rsidP="00733F32">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8" w:type="pct"/>
            <w:gridSpan w:val="2"/>
            <w:shd w:val="clear" w:color="auto" w:fill="auto"/>
            <w:vAlign w:val="center"/>
          </w:tcPr>
          <w:p w:rsidR="00733F32" w:rsidRPr="003C74A1" w:rsidRDefault="00733F32" w:rsidP="00733F3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92" w:type="pct"/>
            <w:vAlign w:val="center"/>
          </w:tcPr>
          <w:p w:rsidR="00733F32" w:rsidRPr="00CA4C8A" w:rsidRDefault="00635805" w:rsidP="00733F32">
            <w:pPr>
              <w:widowControl/>
              <w:snapToGrid w:val="0"/>
              <w:jc w:val="left"/>
              <w:rPr>
                <w:rFonts w:asciiTheme="majorHAnsi" w:eastAsia="MS PGothic" w:hAnsiTheme="majorHAnsi" w:cstheme="majorHAnsi"/>
                <w:kern w:val="0"/>
                <w:sz w:val="20"/>
                <w:szCs w:val="20"/>
              </w:rPr>
            </w:pPr>
            <w:ins w:id="105" w:author="Intel3" w:date="2018-09-28T00:50:00Z">
              <w:r w:rsidRPr="00CC0121">
                <w:rPr>
                  <w:rFonts w:asciiTheme="majorHAnsi" w:eastAsia="MS PGothic" w:hAnsiTheme="majorHAnsi" w:cstheme="majorHAnsi"/>
                  <w:kern w:val="0"/>
                  <w:sz w:val="20"/>
                  <w:szCs w:val="20"/>
                  <w:highlight w:val="cyan"/>
                </w:rPr>
                <w:t>Intel: Optional with capability signaling</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7"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12"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4"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9"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40"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7"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9"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41"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06"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92" w:type="pct"/>
            <w:vAlign w:val="center"/>
          </w:tcPr>
          <w:p w:rsidR="00733F32" w:rsidRPr="00987983" w:rsidRDefault="00733F32" w:rsidP="00733F32">
            <w:pPr>
              <w:widowControl/>
              <w:snapToGrid w:val="0"/>
              <w:jc w:val="left"/>
              <w:rPr>
                <w:rFonts w:asciiTheme="majorHAnsi" w:eastAsia="MS PGothic"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733F32" w:rsidRPr="00535BF2" w:rsidTr="00D16E4A">
        <w:trPr>
          <w:trHeight w:val="525"/>
        </w:trPr>
        <w:tc>
          <w:tcPr>
            <w:tcW w:w="346" w:type="pct"/>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9"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7"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BWP per CC</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MAC-CE or RRC.</w:t>
            </w:r>
          </w:p>
        </w:tc>
        <w:tc>
          <w:tcPr>
            <w:tcW w:w="244"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9" w:type="pct"/>
            <w:gridSpan w:val="2"/>
            <w:shd w:val="clear" w:color="auto" w:fill="auto"/>
            <w:vAlign w:val="center"/>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vAlign w:val="center"/>
          </w:tcPr>
          <w:p w:rsidR="00733F32" w:rsidRPr="00535BF2" w:rsidRDefault="00733F32" w:rsidP="00733F32">
            <w:pPr>
              <w:snapToGrid w:val="0"/>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67" w:type="pct"/>
            <w:gridSpan w:val="3"/>
            <w:shd w:val="clear" w:color="auto" w:fill="auto"/>
            <w:vAlign w:val="center"/>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N.A.</w:t>
            </w:r>
          </w:p>
        </w:tc>
        <w:tc>
          <w:tcPr>
            <w:tcW w:w="219"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2-20b 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r>
      <w:tr w:rsidR="00733F32" w:rsidRPr="00535BF2" w:rsidTr="00D16E4A">
        <w:trPr>
          <w:trHeight w:val="525"/>
        </w:trPr>
        <w:tc>
          <w:tcPr>
            <w:tcW w:w="346" w:type="pct"/>
            <w:shd w:val="clear" w:color="auto" w:fill="auto"/>
            <w:vAlign w:val="center"/>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7"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2-</w:t>
            </w:r>
            <w:r>
              <w:rPr>
                <w:rFonts w:ascii="Arial" w:eastAsia="MS PGothic" w:hAnsi="Arial" w:cs="Arial"/>
                <w:sz w:val="18"/>
                <w:szCs w:val="18"/>
              </w:rPr>
              <w:t>60</w:t>
            </w:r>
          </w:p>
        </w:tc>
        <w:tc>
          <w:tcPr>
            <w:tcW w:w="199" w:type="pct"/>
            <w:gridSpan w:val="2"/>
            <w:shd w:val="clear" w:color="auto" w:fill="auto"/>
          </w:tcPr>
          <w:p w:rsidR="00733F32" w:rsidRPr="00535BF2" w:rsidRDefault="00733F32" w:rsidP="00733F32">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733F32" w:rsidRPr="00535BF2"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MS PGothic" w:hAnsi="Arial" w:cs="Arial"/>
                <w:sz w:val="18"/>
                <w:szCs w:val="18"/>
              </w:rPr>
              <w:t xml:space="preserve">Type 1 </w:t>
            </w:r>
          </w:p>
        </w:tc>
        <w:tc>
          <w:tcPr>
            <w:tcW w:w="267" w:type="pct"/>
            <w:gridSpan w:val="4"/>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7" w:type="pct"/>
            <w:gridSpan w:val="3"/>
            <w:shd w:val="clear" w:color="auto" w:fill="auto"/>
          </w:tcPr>
          <w:p w:rsidR="00733F32" w:rsidRPr="00535BF2" w:rsidRDefault="00733F32" w:rsidP="00733F32">
            <w:pPr>
              <w:widowControl/>
              <w:snapToGrid w:val="0"/>
              <w:jc w:val="center"/>
              <w:rPr>
                <w:rFonts w:ascii="Arial" w:eastAsia="MS PGothic" w:hAnsi="Arial" w:cs="Arial"/>
                <w:kern w:val="0"/>
                <w:sz w:val="18"/>
                <w:szCs w:val="18"/>
              </w:rPr>
            </w:pPr>
            <w:r w:rsidRPr="00535BF2">
              <w:rPr>
                <w:rFonts w:ascii="Arial" w:hAnsi="Arial" w:cs="Arial"/>
                <w:sz w:val="18"/>
                <w:szCs w:val="18"/>
              </w:rPr>
              <w:t>N.A.</w:t>
            </w:r>
          </w:p>
        </w:tc>
        <w:tc>
          <w:tcPr>
            <w:tcW w:w="219"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8" w:type="pct"/>
            <w:gridSpan w:val="2"/>
            <w:shd w:val="clear" w:color="auto" w:fill="auto"/>
          </w:tcPr>
          <w:p w:rsidR="00733F32" w:rsidRPr="00535BF2" w:rsidRDefault="00733F32" w:rsidP="00733F32">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733F32" w:rsidRPr="00535BF2" w:rsidRDefault="00733F32" w:rsidP="00733F32">
            <w:pPr>
              <w:widowControl/>
              <w:snapToGrid w:val="0"/>
              <w:jc w:val="left"/>
              <w:rPr>
                <w:rFonts w:asciiTheme="majorHAnsi" w:eastAsia="MS PGothic" w:hAnsiTheme="majorHAnsi" w:cstheme="majorHAnsi"/>
                <w:kern w:val="0"/>
                <w:sz w:val="20"/>
                <w:szCs w:val="20"/>
              </w:rPr>
            </w:pPr>
            <w:r w:rsidRPr="00535BF2">
              <w:rPr>
                <w:rFonts w:ascii="Arial" w:eastAsia="Times New Roman" w:hAnsi="Arial" w:cs="Arial"/>
                <w:sz w:val="18"/>
                <w:szCs w:val="18"/>
              </w:rPr>
              <w:t xml:space="preserve">Mandatory with capability signaling </w:t>
            </w:r>
          </w:p>
        </w:tc>
      </w:tr>
      <w:tr w:rsidR="00E44B59" w:rsidRPr="00535BF2" w:rsidTr="00B21D4D">
        <w:trPr>
          <w:trHeight w:val="525"/>
          <w:ins w:id="106" w:author="Intel3" w:date="2018-09-28T14:43:00Z"/>
        </w:trPr>
        <w:tc>
          <w:tcPr>
            <w:tcW w:w="346" w:type="pct"/>
            <w:shd w:val="clear" w:color="auto" w:fill="auto"/>
            <w:vAlign w:val="center"/>
          </w:tcPr>
          <w:p w:rsidR="00E44B59" w:rsidRPr="00E44B59" w:rsidRDefault="00E44B59" w:rsidP="00B21D4D">
            <w:pPr>
              <w:widowControl/>
              <w:snapToGrid w:val="0"/>
              <w:jc w:val="left"/>
              <w:rPr>
                <w:ins w:id="107" w:author="Intel3" w:date="2018-09-28T14:43:00Z"/>
                <w:rFonts w:asciiTheme="majorHAnsi" w:eastAsia="MS PGothic" w:hAnsiTheme="majorHAnsi" w:cstheme="majorHAnsi"/>
                <w:kern w:val="0"/>
                <w:sz w:val="20"/>
                <w:szCs w:val="20"/>
                <w:highlight w:val="cyan"/>
                <w:rPrChange w:id="108" w:author="Intel3" w:date="2018-09-28T14:46:00Z">
                  <w:rPr>
                    <w:ins w:id="109" w:author="Intel3" w:date="2018-09-28T14:43:00Z"/>
                    <w:rFonts w:asciiTheme="majorHAnsi" w:eastAsia="MS PGothic" w:hAnsiTheme="majorHAnsi" w:cstheme="majorHAnsi"/>
                    <w:kern w:val="0"/>
                    <w:sz w:val="20"/>
                    <w:szCs w:val="20"/>
                  </w:rPr>
                </w:rPrChange>
              </w:rPr>
            </w:pPr>
          </w:p>
        </w:tc>
        <w:tc>
          <w:tcPr>
            <w:tcW w:w="217" w:type="pct"/>
            <w:shd w:val="clear" w:color="auto" w:fill="auto"/>
          </w:tcPr>
          <w:p w:rsidR="00E44B59" w:rsidRPr="00E44B59" w:rsidRDefault="00E44B59" w:rsidP="00B21D4D">
            <w:pPr>
              <w:rPr>
                <w:ins w:id="110" w:author="Intel3" w:date="2018-09-28T14:43:00Z"/>
                <w:rFonts w:ascii="Arial" w:eastAsia="Times New Roman" w:hAnsi="Arial" w:cs="Arial"/>
                <w:sz w:val="18"/>
                <w:szCs w:val="18"/>
                <w:highlight w:val="cyan"/>
                <w:rPrChange w:id="111" w:author="Intel3" w:date="2018-09-28T14:46:00Z">
                  <w:rPr>
                    <w:ins w:id="112" w:author="Intel3" w:date="2018-09-28T14:43:00Z"/>
                    <w:rFonts w:ascii="Arial" w:eastAsia="Times New Roman" w:hAnsi="Arial" w:cs="Arial"/>
                    <w:sz w:val="18"/>
                    <w:szCs w:val="18"/>
                  </w:rPr>
                </w:rPrChange>
              </w:rPr>
            </w:pPr>
            <w:ins w:id="113" w:author="Intel3" w:date="2018-09-28T14:43:00Z">
              <w:r w:rsidRPr="00E44B59">
                <w:rPr>
                  <w:rFonts w:ascii="Arial" w:eastAsia="Times New Roman" w:hAnsi="Arial" w:cs="Arial"/>
                  <w:sz w:val="18"/>
                  <w:szCs w:val="18"/>
                  <w:highlight w:val="cyan"/>
                  <w:rPrChange w:id="114" w:author="Intel3" w:date="2018-09-28T14:46:00Z">
                    <w:rPr>
                      <w:rFonts w:ascii="Arial" w:eastAsia="Times New Roman" w:hAnsi="Arial" w:cs="Arial"/>
                      <w:sz w:val="18"/>
                      <w:szCs w:val="18"/>
                    </w:rPr>
                  </w:rPrChange>
                </w:rPr>
                <w:t>2-62</w:t>
              </w:r>
            </w:ins>
          </w:p>
        </w:tc>
        <w:tc>
          <w:tcPr>
            <w:tcW w:w="547" w:type="pct"/>
            <w:gridSpan w:val="3"/>
            <w:shd w:val="clear" w:color="auto" w:fill="auto"/>
          </w:tcPr>
          <w:p w:rsidR="00E44B59" w:rsidRPr="00E44B59" w:rsidRDefault="00E44B59" w:rsidP="00B21D4D">
            <w:pPr>
              <w:rPr>
                <w:ins w:id="115" w:author="Intel3" w:date="2018-09-28T14:43:00Z"/>
                <w:rFonts w:ascii="Arial" w:eastAsia="Times New Roman" w:hAnsi="Arial" w:cs="Arial"/>
                <w:sz w:val="18"/>
                <w:szCs w:val="18"/>
                <w:highlight w:val="cyan"/>
                <w:rPrChange w:id="116" w:author="Intel3" w:date="2018-09-28T14:46:00Z">
                  <w:rPr>
                    <w:ins w:id="117" w:author="Intel3" w:date="2018-09-28T14:43:00Z"/>
                    <w:rFonts w:ascii="Arial" w:eastAsia="Times New Roman" w:hAnsi="Arial" w:cs="Arial"/>
                    <w:sz w:val="18"/>
                    <w:szCs w:val="18"/>
                  </w:rPr>
                </w:rPrChange>
              </w:rPr>
            </w:pPr>
            <w:ins w:id="118" w:author="Intel3" w:date="2018-09-28T14:43:00Z">
              <w:r w:rsidRPr="00E44B59">
                <w:rPr>
                  <w:rFonts w:ascii="Arial" w:eastAsia="Times New Roman" w:hAnsi="Arial" w:cs="Arial"/>
                  <w:sz w:val="18"/>
                  <w:szCs w:val="18"/>
                  <w:highlight w:val="cyan"/>
                  <w:rPrChange w:id="119" w:author="Intel3" w:date="2018-09-28T14:46:00Z">
                    <w:rPr>
                      <w:rFonts w:ascii="Arial" w:eastAsia="Times New Roman" w:hAnsi="Arial" w:cs="Arial"/>
                      <w:sz w:val="18"/>
                      <w:szCs w:val="18"/>
                    </w:rPr>
                  </w:rPrChange>
                </w:rPr>
                <w:t xml:space="preserve">Number of SSB/CSI-RS for BM in the active TCI and spatial relation info </w:t>
              </w:r>
            </w:ins>
          </w:p>
        </w:tc>
        <w:tc>
          <w:tcPr>
            <w:tcW w:w="612" w:type="pct"/>
            <w:gridSpan w:val="3"/>
            <w:shd w:val="clear" w:color="auto" w:fill="auto"/>
          </w:tcPr>
          <w:p w:rsidR="00E44B59" w:rsidRPr="00E44B59" w:rsidRDefault="00E44B59" w:rsidP="00B21D4D">
            <w:pPr>
              <w:rPr>
                <w:ins w:id="120" w:author="Intel3" w:date="2018-09-28T14:43:00Z"/>
                <w:rFonts w:ascii="Arial" w:eastAsia="Times New Roman" w:hAnsi="Arial" w:cs="Arial"/>
                <w:sz w:val="18"/>
                <w:szCs w:val="18"/>
                <w:highlight w:val="cyan"/>
                <w:rPrChange w:id="121" w:author="Intel3" w:date="2018-09-28T14:46:00Z">
                  <w:rPr>
                    <w:ins w:id="122" w:author="Intel3" w:date="2018-09-28T14:43:00Z"/>
                    <w:rFonts w:ascii="Arial" w:eastAsia="Times New Roman" w:hAnsi="Arial" w:cs="Arial"/>
                    <w:sz w:val="18"/>
                    <w:szCs w:val="18"/>
                  </w:rPr>
                </w:rPrChange>
              </w:rPr>
            </w:pPr>
            <w:ins w:id="123" w:author="Intel3" w:date="2018-09-28T14:43:00Z">
              <w:r w:rsidRPr="00E44B59">
                <w:rPr>
                  <w:rFonts w:ascii="Arial" w:eastAsia="Times New Roman" w:hAnsi="Arial" w:cs="Arial"/>
                  <w:sz w:val="18"/>
                  <w:szCs w:val="18"/>
                  <w:highlight w:val="cyan"/>
                  <w:rPrChange w:id="124" w:author="Intel3" w:date="2018-09-28T14:46:00Z">
                    <w:rPr>
                      <w:rFonts w:ascii="Arial" w:eastAsia="Times New Roman" w:hAnsi="Arial" w:cs="Arial"/>
                      <w:sz w:val="18"/>
                      <w:szCs w:val="18"/>
                    </w:rPr>
                  </w:rPrChange>
                </w:rPr>
                <w:t>The maximum number of supported unique SSB/CSI-RS for BM in the active TCI and spatial relation info per CC</w:t>
              </w:r>
            </w:ins>
          </w:p>
        </w:tc>
        <w:tc>
          <w:tcPr>
            <w:tcW w:w="244" w:type="pct"/>
            <w:gridSpan w:val="3"/>
            <w:shd w:val="clear" w:color="auto" w:fill="auto"/>
          </w:tcPr>
          <w:p w:rsidR="00E44B59" w:rsidRPr="00E44B59" w:rsidRDefault="00E44B59" w:rsidP="00B21D4D">
            <w:pPr>
              <w:rPr>
                <w:ins w:id="125" w:author="Intel3" w:date="2018-09-28T14:43:00Z"/>
                <w:rFonts w:ascii="Arial" w:eastAsia="MS PGothic" w:hAnsi="Arial" w:cs="Arial"/>
                <w:sz w:val="18"/>
                <w:szCs w:val="18"/>
                <w:highlight w:val="cyan"/>
                <w:rPrChange w:id="126" w:author="Intel3" w:date="2018-09-28T14:46:00Z">
                  <w:rPr>
                    <w:ins w:id="127" w:author="Intel3" w:date="2018-09-28T14:43:00Z"/>
                    <w:rFonts w:ascii="Arial" w:eastAsia="MS PGothic" w:hAnsi="Arial" w:cs="Arial"/>
                    <w:sz w:val="18"/>
                    <w:szCs w:val="18"/>
                  </w:rPr>
                </w:rPrChange>
              </w:rPr>
            </w:pPr>
            <w:ins w:id="128" w:author="Intel3" w:date="2018-09-28T14:43:00Z">
              <w:r w:rsidRPr="00E44B59">
                <w:rPr>
                  <w:rFonts w:ascii="Arial" w:eastAsia="MS PGothic" w:hAnsi="Arial" w:cs="Arial"/>
                  <w:sz w:val="18"/>
                  <w:szCs w:val="18"/>
                  <w:highlight w:val="cyan"/>
                  <w:rPrChange w:id="129" w:author="Intel3" w:date="2018-09-28T14:46:00Z">
                    <w:rPr>
                      <w:rFonts w:ascii="Arial" w:eastAsia="MS PGothic" w:hAnsi="Arial" w:cs="Arial"/>
                      <w:sz w:val="18"/>
                      <w:szCs w:val="18"/>
                    </w:rPr>
                  </w:rPrChange>
                </w:rPr>
                <w:t>2-4, 2-59</w:t>
              </w:r>
            </w:ins>
          </w:p>
        </w:tc>
        <w:tc>
          <w:tcPr>
            <w:tcW w:w="199" w:type="pct"/>
            <w:gridSpan w:val="2"/>
            <w:shd w:val="clear" w:color="auto" w:fill="auto"/>
          </w:tcPr>
          <w:p w:rsidR="00E44B59" w:rsidRPr="00E44B59" w:rsidRDefault="00E44B59" w:rsidP="00B21D4D">
            <w:pPr>
              <w:widowControl/>
              <w:snapToGrid w:val="0"/>
              <w:jc w:val="left"/>
              <w:rPr>
                <w:ins w:id="130" w:author="Intel3" w:date="2018-09-28T14:43:00Z"/>
                <w:rFonts w:ascii="Arial" w:eastAsia="MS PGothic" w:hAnsi="Arial" w:cs="Arial"/>
                <w:sz w:val="18"/>
                <w:szCs w:val="18"/>
                <w:highlight w:val="cyan"/>
                <w:rPrChange w:id="131" w:author="Intel3" w:date="2018-09-28T14:46:00Z">
                  <w:rPr>
                    <w:ins w:id="132" w:author="Intel3" w:date="2018-09-28T14:43:00Z"/>
                    <w:rFonts w:ascii="Arial" w:eastAsia="MS PGothic" w:hAnsi="Arial" w:cs="Arial"/>
                    <w:sz w:val="18"/>
                    <w:szCs w:val="18"/>
                  </w:rPr>
                </w:rPrChange>
              </w:rPr>
            </w:pPr>
            <w:ins w:id="133" w:author="Intel3" w:date="2018-09-28T14:44:00Z">
              <w:r w:rsidRPr="00E44B59">
                <w:rPr>
                  <w:rFonts w:ascii="Arial" w:eastAsia="MS PGothic" w:hAnsi="Arial" w:cs="Arial"/>
                  <w:sz w:val="18"/>
                  <w:szCs w:val="18"/>
                  <w:highlight w:val="cyan"/>
                  <w:rPrChange w:id="134" w:author="Intel3" w:date="2018-09-28T14:46:00Z">
                    <w:rPr>
                      <w:rFonts w:ascii="Arial" w:eastAsia="MS PGothic" w:hAnsi="Arial" w:cs="Arial"/>
                      <w:sz w:val="18"/>
                      <w:szCs w:val="18"/>
                    </w:rPr>
                  </w:rPrChange>
                </w:rPr>
                <w:t>Yes</w:t>
              </w:r>
            </w:ins>
          </w:p>
        </w:tc>
        <w:tc>
          <w:tcPr>
            <w:tcW w:w="440" w:type="pct"/>
            <w:gridSpan w:val="4"/>
            <w:shd w:val="clear" w:color="auto" w:fill="auto"/>
          </w:tcPr>
          <w:p w:rsidR="00E44B59" w:rsidRPr="00E44B59" w:rsidRDefault="00E44B59" w:rsidP="00B21D4D">
            <w:pPr>
              <w:overflowPunct w:val="0"/>
              <w:autoSpaceDE w:val="0"/>
              <w:autoSpaceDN w:val="0"/>
              <w:adjustRightInd w:val="0"/>
              <w:snapToGrid w:val="0"/>
              <w:textAlignment w:val="baseline"/>
              <w:rPr>
                <w:ins w:id="135" w:author="Intel3" w:date="2018-09-28T14:43:00Z"/>
                <w:rFonts w:ascii="Arial" w:eastAsia="MS PGothic" w:hAnsi="Arial" w:cs="Arial"/>
                <w:sz w:val="18"/>
                <w:szCs w:val="18"/>
                <w:highlight w:val="cyan"/>
                <w:rPrChange w:id="136" w:author="Intel3" w:date="2018-09-28T14:46:00Z">
                  <w:rPr>
                    <w:ins w:id="137" w:author="Intel3" w:date="2018-09-28T14:43:00Z"/>
                    <w:rFonts w:ascii="Arial" w:eastAsia="MS PGothic" w:hAnsi="Arial" w:cs="Arial"/>
                    <w:sz w:val="18"/>
                    <w:szCs w:val="18"/>
                  </w:rPr>
                </w:rPrChange>
              </w:rPr>
            </w:pPr>
          </w:p>
        </w:tc>
        <w:tc>
          <w:tcPr>
            <w:tcW w:w="255" w:type="pct"/>
            <w:gridSpan w:val="2"/>
            <w:shd w:val="clear" w:color="auto" w:fill="auto"/>
          </w:tcPr>
          <w:p w:rsidR="00E44B59" w:rsidRPr="00E44B59" w:rsidRDefault="00E44B59" w:rsidP="00B21D4D">
            <w:pPr>
              <w:rPr>
                <w:ins w:id="138" w:author="Intel3" w:date="2018-09-28T14:43:00Z"/>
                <w:rFonts w:ascii="Arial" w:eastAsia="MS PGothic" w:hAnsi="Arial" w:cs="Arial"/>
                <w:sz w:val="18"/>
                <w:szCs w:val="18"/>
                <w:highlight w:val="cyan"/>
                <w:rPrChange w:id="139" w:author="Intel3" w:date="2018-09-28T14:46:00Z">
                  <w:rPr>
                    <w:ins w:id="140" w:author="Intel3" w:date="2018-09-28T14:43:00Z"/>
                    <w:rFonts w:ascii="Arial" w:eastAsia="MS PGothic" w:hAnsi="Arial" w:cs="Arial"/>
                    <w:sz w:val="18"/>
                    <w:szCs w:val="18"/>
                  </w:rPr>
                </w:rPrChange>
              </w:rPr>
            </w:pPr>
            <w:ins w:id="141" w:author="Intel3" w:date="2018-09-28T14:43:00Z">
              <w:r w:rsidRPr="00E44B59">
                <w:rPr>
                  <w:rFonts w:ascii="Arial" w:eastAsia="MS PGothic" w:hAnsi="Arial" w:cs="Arial"/>
                  <w:sz w:val="18"/>
                  <w:szCs w:val="18"/>
                  <w:highlight w:val="cyan"/>
                  <w:rPrChange w:id="142" w:author="Intel3" w:date="2018-09-28T14:46:00Z">
                    <w:rPr>
                      <w:rFonts w:ascii="Arial" w:eastAsia="MS PGothic" w:hAnsi="Arial" w:cs="Arial"/>
                      <w:sz w:val="18"/>
                      <w:szCs w:val="18"/>
                    </w:rPr>
                  </w:rPrChange>
                </w:rPr>
                <w:t>Type 1</w:t>
              </w:r>
            </w:ins>
          </w:p>
        </w:tc>
        <w:tc>
          <w:tcPr>
            <w:tcW w:w="267" w:type="pct"/>
            <w:gridSpan w:val="4"/>
            <w:shd w:val="clear" w:color="auto" w:fill="auto"/>
          </w:tcPr>
          <w:p w:rsidR="00E44B59" w:rsidRPr="00E44B59" w:rsidRDefault="00E44B59" w:rsidP="00B21D4D">
            <w:pPr>
              <w:widowControl/>
              <w:snapToGrid w:val="0"/>
              <w:jc w:val="center"/>
              <w:rPr>
                <w:ins w:id="143" w:author="Intel3" w:date="2018-09-28T14:43:00Z"/>
                <w:rFonts w:ascii="Arial" w:eastAsia="MS PGothic" w:hAnsi="Arial" w:cs="Arial"/>
                <w:sz w:val="18"/>
                <w:szCs w:val="18"/>
                <w:highlight w:val="cyan"/>
                <w:rPrChange w:id="144" w:author="Intel3" w:date="2018-09-28T14:46:00Z">
                  <w:rPr>
                    <w:ins w:id="145" w:author="Intel3" w:date="2018-09-28T14:43:00Z"/>
                    <w:rFonts w:ascii="Arial" w:eastAsia="MS PGothic" w:hAnsi="Arial" w:cs="Arial"/>
                    <w:sz w:val="18"/>
                    <w:szCs w:val="18"/>
                  </w:rPr>
                </w:rPrChange>
              </w:rPr>
            </w:pPr>
            <w:ins w:id="146" w:author="Intel3" w:date="2018-09-28T14:46:00Z">
              <w:r w:rsidRPr="00E44B59">
                <w:rPr>
                  <w:rFonts w:ascii="Arial" w:eastAsia="MS PGothic" w:hAnsi="Arial" w:cs="Arial"/>
                  <w:sz w:val="18"/>
                  <w:szCs w:val="18"/>
                  <w:highlight w:val="cyan"/>
                  <w:rPrChange w:id="147" w:author="Intel3" w:date="2018-09-28T14:46:00Z">
                    <w:rPr>
                      <w:rFonts w:ascii="Arial" w:eastAsia="MS PGothic" w:hAnsi="Arial" w:cs="Arial"/>
                      <w:sz w:val="18"/>
                      <w:szCs w:val="18"/>
                    </w:rPr>
                  </w:rPrChange>
                </w:rPr>
                <w:t>N.A.</w:t>
              </w:r>
            </w:ins>
          </w:p>
        </w:tc>
        <w:tc>
          <w:tcPr>
            <w:tcW w:w="267" w:type="pct"/>
            <w:gridSpan w:val="3"/>
            <w:shd w:val="clear" w:color="auto" w:fill="auto"/>
          </w:tcPr>
          <w:p w:rsidR="00E44B59" w:rsidRPr="00E44B59" w:rsidRDefault="00E44B59" w:rsidP="00B21D4D">
            <w:pPr>
              <w:widowControl/>
              <w:snapToGrid w:val="0"/>
              <w:jc w:val="center"/>
              <w:rPr>
                <w:ins w:id="148" w:author="Intel3" w:date="2018-09-28T14:43:00Z"/>
                <w:rFonts w:ascii="Arial" w:hAnsi="Arial" w:cs="Arial"/>
                <w:sz w:val="18"/>
                <w:szCs w:val="18"/>
                <w:highlight w:val="cyan"/>
                <w:rPrChange w:id="149" w:author="Intel3" w:date="2018-09-28T14:46:00Z">
                  <w:rPr>
                    <w:ins w:id="150" w:author="Intel3" w:date="2018-09-28T14:43:00Z"/>
                    <w:rFonts w:ascii="Arial" w:hAnsi="Arial" w:cs="Arial"/>
                    <w:sz w:val="18"/>
                    <w:szCs w:val="18"/>
                  </w:rPr>
                </w:rPrChange>
              </w:rPr>
            </w:pPr>
          </w:p>
        </w:tc>
        <w:tc>
          <w:tcPr>
            <w:tcW w:w="219" w:type="pct"/>
            <w:gridSpan w:val="3"/>
            <w:shd w:val="clear" w:color="auto" w:fill="auto"/>
          </w:tcPr>
          <w:p w:rsidR="00E44B59" w:rsidRPr="00E44B59" w:rsidRDefault="00E44B59" w:rsidP="00B21D4D">
            <w:pPr>
              <w:widowControl/>
              <w:snapToGrid w:val="0"/>
              <w:jc w:val="left"/>
              <w:rPr>
                <w:ins w:id="151" w:author="Intel3" w:date="2018-09-28T14:43:00Z"/>
                <w:rFonts w:asciiTheme="majorHAnsi" w:eastAsia="Malgun Gothic" w:hAnsiTheme="majorHAnsi" w:cstheme="majorHAnsi"/>
                <w:kern w:val="0"/>
                <w:sz w:val="20"/>
                <w:szCs w:val="20"/>
                <w:highlight w:val="cyan"/>
                <w:rPrChange w:id="152" w:author="Intel3" w:date="2018-09-28T14:46:00Z">
                  <w:rPr>
                    <w:ins w:id="153" w:author="Intel3" w:date="2018-09-28T14:43:00Z"/>
                    <w:rFonts w:asciiTheme="majorHAnsi" w:eastAsia="Malgun Gothic" w:hAnsiTheme="majorHAnsi" w:cstheme="majorHAnsi"/>
                    <w:kern w:val="0"/>
                    <w:sz w:val="20"/>
                    <w:szCs w:val="20"/>
                  </w:rPr>
                </w:rPrChange>
              </w:rPr>
            </w:pPr>
          </w:p>
        </w:tc>
        <w:tc>
          <w:tcPr>
            <w:tcW w:w="341" w:type="pct"/>
            <w:gridSpan w:val="3"/>
            <w:shd w:val="clear" w:color="auto" w:fill="auto"/>
          </w:tcPr>
          <w:p w:rsidR="00E44B59" w:rsidRPr="00E44B59" w:rsidRDefault="00E44B59" w:rsidP="00B21D4D">
            <w:pPr>
              <w:widowControl/>
              <w:snapToGrid w:val="0"/>
              <w:jc w:val="left"/>
              <w:rPr>
                <w:ins w:id="154" w:author="Intel3" w:date="2018-09-28T14:43:00Z"/>
                <w:rFonts w:ascii="Arial" w:eastAsia="Malgun Gothic" w:hAnsi="Arial" w:cs="Arial"/>
                <w:sz w:val="18"/>
                <w:szCs w:val="18"/>
                <w:highlight w:val="cyan"/>
                <w:rPrChange w:id="155" w:author="Intel3" w:date="2018-09-28T14:46:00Z">
                  <w:rPr>
                    <w:ins w:id="156" w:author="Intel3" w:date="2018-09-28T14:43:00Z"/>
                    <w:rFonts w:ascii="Arial" w:eastAsia="Malgun Gothic" w:hAnsi="Arial" w:cs="Arial"/>
                    <w:sz w:val="18"/>
                    <w:szCs w:val="18"/>
                  </w:rPr>
                </w:rPrChange>
              </w:rPr>
            </w:pPr>
          </w:p>
        </w:tc>
        <w:tc>
          <w:tcPr>
            <w:tcW w:w="248" w:type="pct"/>
            <w:gridSpan w:val="2"/>
            <w:shd w:val="clear" w:color="auto" w:fill="auto"/>
          </w:tcPr>
          <w:p w:rsidR="00E44B59" w:rsidRPr="00E44B59" w:rsidRDefault="00E44B59" w:rsidP="00B21D4D">
            <w:pPr>
              <w:widowControl/>
              <w:snapToGrid w:val="0"/>
              <w:jc w:val="left"/>
              <w:rPr>
                <w:ins w:id="157" w:author="Intel3" w:date="2018-09-28T14:43:00Z"/>
                <w:rFonts w:asciiTheme="majorHAnsi" w:eastAsia="MS PGothic" w:hAnsiTheme="majorHAnsi" w:cstheme="majorHAnsi"/>
                <w:kern w:val="0"/>
                <w:sz w:val="20"/>
                <w:szCs w:val="20"/>
                <w:highlight w:val="cyan"/>
                <w:rPrChange w:id="158" w:author="Intel3" w:date="2018-09-28T14:46:00Z">
                  <w:rPr>
                    <w:ins w:id="159" w:author="Intel3" w:date="2018-09-28T14:43:00Z"/>
                    <w:rFonts w:asciiTheme="majorHAnsi" w:eastAsia="MS PGothic" w:hAnsiTheme="majorHAnsi" w:cstheme="majorHAnsi"/>
                    <w:kern w:val="0"/>
                    <w:sz w:val="20"/>
                    <w:szCs w:val="20"/>
                  </w:rPr>
                </w:rPrChange>
              </w:rPr>
            </w:pPr>
          </w:p>
        </w:tc>
        <w:tc>
          <w:tcPr>
            <w:tcW w:w="406" w:type="pct"/>
            <w:gridSpan w:val="2"/>
            <w:shd w:val="clear" w:color="auto" w:fill="auto"/>
          </w:tcPr>
          <w:p w:rsidR="00E44B59" w:rsidRPr="00E44B59" w:rsidRDefault="00E44B59" w:rsidP="00B21D4D">
            <w:pPr>
              <w:rPr>
                <w:ins w:id="160" w:author="Intel3" w:date="2018-09-28T14:43:00Z"/>
                <w:rFonts w:ascii="Arial" w:eastAsia="Times New Roman" w:hAnsi="Arial" w:cs="Arial"/>
                <w:sz w:val="18"/>
                <w:szCs w:val="18"/>
                <w:highlight w:val="cyan"/>
                <w:rPrChange w:id="161" w:author="Intel3" w:date="2018-09-28T14:46:00Z">
                  <w:rPr>
                    <w:ins w:id="162" w:author="Intel3" w:date="2018-09-28T14:43:00Z"/>
                    <w:rFonts w:ascii="Arial" w:eastAsia="Times New Roman" w:hAnsi="Arial" w:cs="Arial"/>
                    <w:sz w:val="18"/>
                    <w:szCs w:val="18"/>
                  </w:rPr>
                </w:rPrChange>
              </w:rPr>
            </w:pPr>
            <w:ins w:id="163" w:author="Intel3" w:date="2018-09-28T14:43:00Z">
              <w:r w:rsidRPr="00E44B59">
                <w:rPr>
                  <w:rFonts w:ascii="Arial" w:eastAsia="Times New Roman" w:hAnsi="Arial" w:cs="Arial"/>
                  <w:sz w:val="18"/>
                  <w:szCs w:val="18"/>
                  <w:highlight w:val="cyan"/>
                  <w:rPrChange w:id="164" w:author="Intel3" w:date="2018-09-28T14:46:00Z">
                    <w:rPr>
                      <w:rFonts w:ascii="Arial" w:eastAsia="Times New Roman" w:hAnsi="Arial" w:cs="Arial"/>
                      <w:sz w:val="18"/>
                      <w:szCs w:val="18"/>
                    </w:rPr>
                  </w:rPrChange>
                </w:rPr>
                <w:t>Candidate value set: {1, 2, 4, 8, 14}</w:t>
              </w:r>
            </w:ins>
          </w:p>
          <w:p w:rsidR="00E44B59" w:rsidRPr="00E44B59" w:rsidRDefault="00E44B59" w:rsidP="00B21D4D">
            <w:pPr>
              <w:rPr>
                <w:ins w:id="165" w:author="Intel3" w:date="2018-09-28T14:43:00Z"/>
                <w:rFonts w:ascii="Arial" w:eastAsia="Times New Roman" w:hAnsi="Arial" w:cs="Arial"/>
                <w:sz w:val="18"/>
                <w:szCs w:val="18"/>
                <w:highlight w:val="cyan"/>
                <w:rPrChange w:id="166" w:author="Intel3" w:date="2018-09-28T14:46:00Z">
                  <w:rPr>
                    <w:ins w:id="167" w:author="Intel3" w:date="2018-09-28T14:43:00Z"/>
                    <w:rFonts w:ascii="Arial" w:eastAsia="Times New Roman" w:hAnsi="Arial" w:cs="Arial"/>
                    <w:sz w:val="18"/>
                    <w:szCs w:val="18"/>
                  </w:rPr>
                </w:rPrChange>
              </w:rPr>
            </w:pPr>
          </w:p>
        </w:tc>
        <w:tc>
          <w:tcPr>
            <w:tcW w:w="392" w:type="pct"/>
          </w:tcPr>
          <w:p w:rsidR="00E44B59" w:rsidRPr="00E44B59" w:rsidRDefault="00E44B59" w:rsidP="00E44B59">
            <w:pPr>
              <w:widowControl/>
              <w:snapToGrid w:val="0"/>
              <w:jc w:val="left"/>
              <w:rPr>
                <w:ins w:id="168" w:author="Intel3" w:date="2018-09-28T14:43:00Z"/>
                <w:rFonts w:ascii="Arial" w:eastAsia="Times New Roman" w:hAnsi="Arial" w:cs="Arial"/>
                <w:sz w:val="18"/>
                <w:szCs w:val="18"/>
                <w:highlight w:val="cyan"/>
                <w:rPrChange w:id="169" w:author="Intel3" w:date="2018-09-28T14:46:00Z">
                  <w:rPr>
                    <w:ins w:id="170" w:author="Intel3" w:date="2018-09-28T14:43:00Z"/>
                    <w:rFonts w:ascii="Arial" w:eastAsia="Times New Roman" w:hAnsi="Arial" w:cs="Arial"/>
                    <w:sz w:val="18"/>
                    <w:szCs w:val="18"/>
                  </w:rPr>
                </w:rPrChange>
              </w:rPr>
            </w:pPr>
            <w:ins w:id="171" w:author="Intel3" w:date="2018-09-28T14:50:00Z">
              <w:r w:rsidRPr="00E44B59">
                <w:rPr>
                  <w:rFonts w:ascii="Arial" w:eastAsia="Times New Roman" w:hAnsi="Arial" w:cs="Arial"/>
                  <w:sz w:val="18"/>
                  <w:szCs w:val="18"/>
                  <w:highlight w:val="cyan"/>
                  <w:rPrChange w:id="172" w:author="Intel3" w:date="2018-09-28T14:50:00Z">
                    <w:rPr>
                      <w:rFonts w:ascii="Arial" w:eastAsia="Times New Roman" w:hAnsi="Arial" w:cs="Arial"/>
                      <w:sz w:val="18"/>
                      <w:szCs w:val="18"/>
                    </w:rPr>
                  </w:rPrChange>
                </w:rPr>
                <w:t>Optional with capability signaling (Only value ‘1’ is mandatory; if this field is absent, ‘1’ is default</w:t>
              </w:r>
            </w:ins>
          </w:p>
        </w:tc>
      </w:tr>
      <w:tr w:rsidR="00733F32" w:rsidRPr="00A2545F" w:rsidTr="00703E46">
        <w:trPr>
          <w:trHeight w:val="525"/>
        </w:trPr>
        <w:tc>
          <w:tcPr>
            <w:tcW w:w="346" w:type="pct"/>
            <w:shd w:val="clear" w:color="auto" w:fill="auto"/>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9" w:type="pct"/>
            <w:gridSpan w:val="2"/>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733F32" w:rsidRPr="00D664CD" w:rsidRDefault="00733F32" w:rsidP="00733F32">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733F32" w:rsidRPr="00CA4C8A" w:rsidRDefault="00733F32" w:rsidP="00733F32">
            <w:pPr>
              <w:widowControl/>
              <w:snapToGrid w:val="0"/>
              <w:jc w:val="left"/>
              <w:rPr>
                <w:rFonts w:asciiTheme="majorHAnsi" w:eastAsia="MS PGothic" w:hAnsiTheme="majorHAnsi" w:cstheme="majorHAnsi"/>
                <w:kern w:val="0"/>
                <w:sz w:val="20"/>
                <w:szCs w:val="20"/>
              </w:rPr>
            </w:pPr>
          </w:p>
        </w:tc>
      </w:tr>
      <w:tr w:rsidR="00733F32" w:rsidRPr="00A2545F" w:rsidTr="00703E46">
        <w:trPr>
          <w:trHeight w:val="61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2"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733F32"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MS PGothic" w:hAnsi="Arial" w:cs="Arial"/>
                <w:kern w:val="0"/>
                <w:sz w:val="18"/>
                <w:szCs w:val="18"/>
              </w:rPr>
            </w:pP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733F32" w:rsidRDefault="00733F32" w:rsidP="00733F32">
            <w:pPr>
              <w:widowControl/>
              <w:snapToGrid w:val="0"/>
              <w:ind w:firstLineChars="50" w:firstLine="90"/>
              <w:jc w:val="left"/>
              <w:rPr>
                <w:rFonts w:ascii="Arial" w:eastAsia="MS PGothic" w:hAnsi="Arial" w:cs="Arial"/>
                <w:kern w:val="0"/>
                <w:sz w:val="18"/>
                <w:szCs w:val="18"/>
              </w:rPr>
            </w:pPr>
          </w:p>
          <w:p w:rsidR="00733F32" w:rsidRPr="00A74259"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733F32" w:rsidRPr="00DA3FEA" w:rsidRDefault="00733F32" w:rsidP="00733F3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MS PGothic" w:hAnsi="Arial" w:cs="Arial"/>
                <w:kern w:val="0"/>
                <w:sz w:val="18"/>
                <w:szCs w:val="18"/>
              </w:rPr>
            </w:pP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lastRenderedPageBreak/>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733F32" w:rsidRPr="00494F01" w:rsidRDefault="00733F32" w:rsidP="00733F32">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MS PGothic" w:hAnsi="Arial" w:cs="Arial"/>
                <w:kern w:val="0"/>
                <w:sz w:val="18"/>
                <w:szCs w:val="18"/>
              </w:rPr>
            </w:pPr>
          </w:p>
        </w:tc>
        <w:tc>
          <w:tcPr>
            <w:tcW w:w="223" w:type="pct"/>
            <w:gridSpan w:val="2"/>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4"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6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gridSpan w:val="2"/>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7" w:type="pct"/>
            <w:gridSpan w:val="3"/>
            <w:shd w:val="clear" w:color="auto" w:fill="auto"/>
          </w:tcPr>
          <w:p w:rsidR="00733F32" w:rsidRPr="008075A8" w:rsidRDefault="00733F32" w:rsidP="00733F3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12" w:type="pct"/>
            <w:gridSpan w:val="3"/>
            <w:shd w:val="clear" w:color="auto" w:fill="auto"/>
            <w:vAlign w:val="center"/>
          </w:tcPr>
          <w:p w:rsidR="00733F32" w:rsidRPr="008075A8"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74259"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D5420C"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12" w:type="pct"/>
            <w:gridSpan w:val="3"/>
            <w:shd w:val="clear" w:color="auto" w:fill="auto"/>
            <w:vAlign w:val="center"/>
          </w:tcPr>
          <w:p w:rsidR="00733F32" w:rsidRPr="001B754F" w:rsidRDefault="00733F32" w:rsidP="00733F32">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077B3F"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733F32" w:rsidRPr="00EB58BB" w:rsidRDefault="00733F32" w:rsidP="00733F32">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733F32" w:rsidRPr="00A2545F" w:rsidTr="00703E46">
        <w:trPr>
          <w:trHeight w:val="99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vAlign w:val="center"/>
          </w:tcPr>
          <w:p w:rsidR="00733F32" w:rsidRPr="00453ECA" w:rsidRDefault="00733F32" w:rsidP="00733F32">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9"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7" w:type="pct"/>
            <w:gridSpan w:val="3"/>
            <w:shd w:val="clear" w:color="auto" w:fill="auto"/>
          </w:tcPr>
          <w:p w:rsidR="00733F32" w:rsidRPr="00FE671E" w:rsidRDefault="00733F32" w:rsidP="00733F3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12" w:type="pct"/>
            <w:gridSpan w:val="3"/>
            <w:shd w:val="clear" w:color="auto" w:fill="auto"/>
            <w:vAlign w:val="center"/>
          </w:tcPr>
          <w:p w:rsidR="00733F32" w:rsidRPr="00FE671E"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612" w:type="pct"/>
            <w:gridSpan w:val="3"/>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733F32" w:rsidRPr="00CA4C8A"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733F32" w:rsidRPr="00703E46" w:rsidRDefault="00733F32" w:rsidP="00733F32">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78"/>
        </w:trPr>
        <w:tc>
          <w:tcPr>
            <w:tcW w:w="346" w:type="pct"/>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547"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For type 1 CSS with dedicated RRC configuration, type 3 CSS, and UE-SS, monitoring occasion can be any OFDM symbol(s) of a slot for Case 2 with a span gap</w:t>
            </w:r>
          </w:p>
        </w:tc>
        <w:tc>
          <w:tcPr>
            <w:tcW w:w="612" w:type="pct"/>
            <w:gridSpan w:val="3"/>
            <w:shd w:val="clear" w:color="auto" w:fill="auto"/>
            <w:vAlign w:val="center"/>
          </w:tcPr>
          <w:p w:rsidR="00733F32" w:rsidRPr="00703E46" w:rsidRDefault="00733F32" w:rsidP="00733F32">
            <w:pPr>
              <w:widowControl/>
              <w:snapToGrid w:val="0"/>
              <w:jc w:val="left"/>
              <w:rPr>
                <w:rFonts w:eastAsia="MS PGothic" w:cs="Arial"/>
                <w:sz w:val="18"/>
                <w:szCs w:val="18"/>
                <w:highlight w:val="yellow"/>
              </w:rPr>
            </w:pPr>
            <w:r w:rsidRPr="00703E46">
              <w:rPr>
                <w:rFonts w:ascii="Arial" w:hAnsi="Arial" w:cs="Arial"/>
                <w:sz w:val="18"/>
                <w:szCs w:val="18"/>
              </w:rPr>
              <w:t xml:space="preserve">For type 1 CSS with dedicated RRC configuration, type 3 CSS and UE-SS, monitoring occasion can be any OFDM symbol(s) of a slot for Case 2, with minimum time separation of X OFDM symbols (including </w:t>
            </w:r>
            <w:r w:rsidRPr="00703E46">
              <w:rPr>
                <w:rFonts w:ascii="Arial" w:hAnsi="Arial" w:cs="Arial"/>
                <w:sz w:val="18"/>
                <w:szCs w:val="18"/>
              </w:rPr>
              <w:lastRenderedPageBreak/>
              <w:t>the cross-slot boundary case) between the start of two spans, where each span is of length up to Y consecutive OFDM symbols in which PDCCH is configured to be monitored</w:t>
            </w:r>
          </w:p>
          <w:p w:rsidR="00733F32" w:rsidRPr="00703E46" w:rsidRDefault="00733F32" w:rsidP="00733F32">
            <w:pPr>
              <w:pStyle w:val="ListParagraph"/>
              <w:widowControl/>
              <w:numPr>
                <w:ilvl w:val="0"/>
                <w:numId w:val="16"/>
              </w:numPr>
              <w:snapToGrid w:val="0"/>
              <w:ind w:leftChars="0"/>
              <w:jc w:val="left"/>
              <w:rPr>
                <w:rFonts w:eastAsia="MS PGothic" w:cs="Arial"/>
                <w:szCs w:val="18"/>
              </w:rPr>
            </w:pPr>
          </w:p>
        </w:tc>
        <w:tc>
          <w:tcPr>
            <w:tcW w:w="244" w:type="pct"/>
            <w:gridSpan w:val="3"/>
            <w:shd w:val="clear" w:color="auto" w:fill="auto"/>
          </w:tcPr>
          <w:p w:rsidR="00733F32" w:rsidRPr="00703E46"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267" w:type="pct"/>
            <w:gridSpan w:val="4"/>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267"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219"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hAnsi="Arial" w:cs="Arial"/>
                <w:sz w:val="18"/>
                <w:szCs w:val="18"/>
              </w:rPr>
              <w:lastRenderedPageBreak/>
              <w:t>[(2, 2) and (4, 3) and (7, 3)]}</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lastRenderedPageBreak/>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12" w:type="pct"/>
            <w:gridSpan w:val="3"/>
            <w:shd w:val="clear" w:color="auto" w:fill="auto"/>
            <w:vAlign w:val="center"/>
          </w:tcPr>
          <w:p w:rsidR="00733F32" w:rsidRPr="00D664CD"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88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12" w:type="pct"/>
            <w:gridSpan w:val="3"/>
            <w:shd w:val="clear" w:color="auto" w:fill="auto"/>
            <w:vAlign w:val="center"/>
          </w:tcPr>
          <w:p w:rsidR="00733F32" w:rsidRPr="00B52325"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205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733F32" w:rsidRPr="00EA2FE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733F32" w:rsidRPr="00A2545F"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733F32" w:rsidRPr="00D531E1"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7"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78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EA2FE0"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7" w:type="pct"/>
            <w:gridSpan w:val="3"/>
            <w:shd w:val="clear" w:color="auto" w:fill="auto"/>
          </w:tcPr>
          <w:p w:rsidR="00733F32" w:rsidRPr="006153E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t>
            </w:r>
            <w:r>
              <w:rPr>
                <w:rFonts w:ascii="Arial" w:eastAsia="MS PGothic" w:hAnsi="Arial" w:cs="Arial"/>
                <w:kern w:val="0"/>
                <w:sz w:val="18"/>
                <w:szCs w:val="18"/>
              </w:rPr>
              <w:lastRenderedPageBreak/>
              <w:t>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6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127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733F32" w:rsidRPr="00A2545F" w:rsidTr="00703E46">
        <w:trPr>
          <w:trHeight w:val="124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33C48"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244"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4-19c</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r>
      <w:tr w:rsidR="00733F32" w:rsidRPr="00A2545F" w:rsidTr="0069616C">
        <w:trPr>
          <w:trHeight w:val="930"/>
        </w:trPr>
        <w:tc>
          <w:tcPr>
            <w:tcW w:w="346" w:type="pct"/>
            <w:shd w:val="clear" w:color="auto" w:fill="auto"/>
          </w:tcPr>
          <w:p w:rsidR="00733F32" w:rsidRPr="00255D44"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7" w:type="pct"/>
            <w:gridSpan w:val="3"/>
            <w:shd w:val="clear" w:color="auto" w:fill="auto"/>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733F32" w:rsidRPr="00401C8D" w:rsidRDefault="00733F32" w:rsidP="00733F32">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9"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255D44"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9"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255D44"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6" w:type="pct"/>
            <w:gridSpan w:val="2"/>
            <w:shd w:val="clear" w:color="000000" w:fill="BFBFBF"/>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92" w:type="pct"/>
            <w:shd w:val="clear" w:color="auto" w:fill="auto"/>
            <w:vAlign w:val="center"/>
          </w:tcPr>
          <w:p w:rsidR="00733F32" w:rsidRPr="00255D44" w:rsidRDefault="00733F32" w:rsidP="00733F32">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12" w:type="pct"/>
            <w:gridSpan w:val="3"/>
            <w:shd w:val="clear" w:color="auto" w:fill="auto"/>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p w:rsidR="00733F32" w:rsidRPr="00EB58BB" w:rsidRDefault="00733F32" w:rsidP="00733F32">
            <w:pPr>
              <w:rPr>
                <w:rFonts w:ascii="Malgun Gothic" w:eastAsia="Malgun Gothic" w:hAnsi="Malgun Gothic" w:cs="MS PGothic"/>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219"/>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12" w:type="pct"/>
            <w:gridSpan w:val="3"/>
            <w:shd w:val="clear" w:color="auto" w:fill="auto"/>
          </w:tcPr>
          <w:p w:rsidR="00733F32" w:rsidRPr="00DA4669" w:rsidRDefault="00733F32" w:rsidP="00733F32">
            <w:pPr>
              <w:widowControl/>
              <w:snapToGrid w:val="0"/>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2, 4, 8</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7" w:type="pct"/>
            <w:gridSpan w:val="3"/>
            <w:shd w:val="clear" w:color="auto" w:fill="auto"/>
            <w:vAlign w:val="center"/>
          </w:tcPr>
          <w:p w:rsidR="00733F32" w:rsidRPr="003C74A1" w:rsidRDefault="00733F32" w:rsidP="00733F3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69616C">
              <w:rPr>
                <w:rFonts w:ascii="Arial" w:eastAsia="MS PGothic" w:hAnsi="Arial" w:cs="Arial"/>
                <w:kern w:val="0"/>
                <w:sz w:val="18"/>
                <w:szCs w:val="18"/>
                <w:highlight w:val="yellow"/>
              </w:rPr>
              <w:t>N.A.</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r w:rsidRPr="0069616C">
              <w:rPr>
                <w:rFonts w:ascii="Malgun Gothic" w:hAnsi="Malgun Gothic" w:cs="MS PGothic"/>
                <w:kern w:val="0"/>
                <w:sz w:val="18"/>
                <w:szCs w:val="18"/>
                <w:highlight w:val="yellow"/>
              </w:rPr>
              <w:t>Interpretation of this feature and 2-</w:t>
            </w:r>
            <w:r>
              <w:rPr>
                <w:rFonts w:ascii="Malgun Gothic" w:hAnsi="Malgun Gothic" w:cs="MS PGothic"/>
                <w:kern w:val="0"/>
                <w:sz w:val="18"/>
                <w:szCs w:val="18"/>
                <w:highlight w:val="yellow"/>
              </w:rPr>
              <w:t>59/60/61</w:t>
            </w:r>
            <w:r w:rsidRPr="0069616C">
              <w:rPr>
                <w:rFonts w:ascii="Malgun Gothic" w:hAnsi="Malgun Gothic" w:cs="MS PGothic"/>
                <w:kern w:val="0"/>
                <w:sz w:val="18"/>
                <w:szCs w:val="18"/>
                <w:highlight w:val="yellow"/>
              </w:rPr>
              <w:t xml:space="preserve"> is needed in RAN1</w:t>
            </w:r>
          </w:p>
        </w:tc>
        <w:tc>
          <w:tcPr>
            <w:tcW w:w="248"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BF4DAA" w:rsidRDefault="00733F32" w:rsidP="00733F32">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392" w:type="pct"/>
            <w:shd w:val="clear" w:color="auto" w:fill="auto"/>
            <w:vAlign w:val="center"/>
          </w:tcPr>
          <w:p w:rsidR="00733F32" w:rsidRPr="0069616C"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rPr>
              <w:t>Mandatory with capability signaling for FR2</w:t>
            </w:r>
          </w:p>
          <w:p w:rsidR="00733F32" w:rsidRPr="0069616C" w:rsidRDefault="00733F32" w:rsidP="00733F32">
            <w:pPr>
              <w:widowControl/>
              <w:snapToGrid w:val="0"/>
              <w:jc w:val="left"/>
              <w:rPr>
                <w:rFonts w:ascii="MS PGothic" w:eastAsia="MS PGothic" w:hAnsi="MS PGothic" w:cs="MS PGothic"/>
                <w:kern w:val="0"/>
                <w:sz w:val="18"/>
                <w:szCs w:val="18"/>
              </w:rPr>
            </w:pPr>
            <w:r w:rsidRPr="00CE616B">
              <w:rPr>
                <w:rFonts w:ascii="Arial" w:eastAsia="MS PGothic" w:hAnsi="Arial" w:cs="Arial"/>
                <w:kern w:val="0"/>
                <w:sz w:val="18"/>
                <w:szCs w:val="18"/>
                <w:highlight w:val="yellow"/>
              </w:rPr>
              <w:t>Optional with capability signaling for FR1</w:t>
            </w:r>
          </w:p>
          <w:p w:rsidR="00733F32" w:rsidRDefault="00733F32" w:rsidP="00733F32">
            <w:pPr>
              <w:widowControl/>
              <w:snapToGrid w:val="0"/>
              <w:jc w:val="left"/>
              <w:rPr>
                <w:ins w:id="173" w:author="Intel3" w:date="2018-09-28T00:57:00Z"/>
                <w:rFonts w:ascii="MS PGothic" w:eastAsia="MS PGothic" w:hAnsi="MS PGothic" w:cs="MS PGothic"/>
                <w:kern w:val="0"/>
                <w:sz w:val="18"/>
                <w:szCs w:val="18"/>
              </w:rPr>
            </w:pPr>
          </w:p>
          <w:p w:rsidR="009F579E" w:rsidRPr="009F579E" w:rsidRDefault="009F579E" w:rsidP="00883DD4">
            <w:pPr>
              <w:widowControl/>
              <w:snapToGrid w:val="0"/>
              <w:jc w:val="left"/>
              <w:rPr>
                <w:rFonts w:ascii="MS PGothic" w:eastAsia="MS PGothic" w:hAnsi="MS PGothic" w:cs="MS PGothic"/>
                <w:kern w:val="0"/>
                <w:sz w:val="18"/>
                <w:szCs w:val="18"/>
                <w:lang w:val="en-GB"/>
                <w:rPrChange w:id="174" w:author="Intel3" w:date="2018-09-28T00:57:00Z">
                  <w:rPr>
                    <w:rFonts w:ascii="MS PGothic" w:eastAsia="MS PGothic" w:hAnsi="MS PGothic" w:cs="MS PGothic"/>
                    <w:kern w:val="0"/>
                    <w:sz w:val="18"/>
                    <w:szCs w:val="18"/>
                  </w:rPr>
                </w:rPrChange>
              </w:rPr>
            </w:pPr>
            <w:ins w:id="175" w:author="Intel3" w:date="2018-09-28T00:57:00Z">
              <w:r w:rsidRPr="009F579E">
                <w:rPr>
                  <w:rFonts w:ascii="MS PGothic" w:eastAsia="MS PGothic" w:hAnsi="MS PGothic" w:cs="MS PGothic"/>
                  <w:kern w:val="0"/>
                  <w:sz w:val="18"/>
                  <w:szCs w:val="18"/>
                  <w:highlight w:val="cyan"/>
                  <w:rPrChange w:id="176" w:author="Intel3" w:date="2018-09-28T00:57:00Z">
                    <w:rPr>
                      <w:rFonts w:ascii="MS PGothic" w:eastAsia="MS PGothic" w:hAnsi="MS PGothic" w:cs="MS PGothic"/>
                      <w:kern w:val="0"/>
                      <w:sz w:val="18"/>
                      <w:szCs w:val="18"/>
                    </w:rPr>
                  </w:rPrChange>
                </w:rPr>
                <w:t>Intel</w:t>
              </w:r>
            </w:ins>
            <w:ins w:id="177" w:author="Intel3" w:date="2018-09-28T00:58:00Z">
              <w:r>
                <w:rPr>
                  <w:rFonts w:ascii="MS PGothic" w:eastAsia="MS PGothic" w:hAnsi="MS PGothic" w:cs="MS PGothic"/>
                  <w:kern w:val="0"/>
                  <w:sz w:val="18"/>
                  <w:szCs w:val="18"/>
                  <w:highlight w:val="cyan"/>
                </w:rPr>
                <w:t xml:space="preserve">: </w:t>
              </w:r>
            </w:ins>
            <w:ins w:id="178" w:author="Intel3" w:date="2018-09-28T00:57:00Z">
              <w:r w:rsidRPr="009F579E">
                <w:rPr>
                  <w:rFonts w:ascii="MS PGothic" w:eastAsia="MS PGothic" w:hAnsi="MS PGothic" w:cs="MS PGothic"/>
                  <w:kern w:val="0"/>
                  <w:sz w:val="18"/>
                  <w:szCs w:val="18"/>
                  <w:highlight w:val="cyan"/>
                  <w:rPrChange w:id="179" w:author="Intel3" w:date="2018-09-28T00:57:00Z">
                    <w:rPr>
                      <w:rFonts w:ascii="MS PGothic" w:eastAsia="MS PGothic" w:hAnsi="MS PGothic" w:cs="MS PGothic"/>
                      <w:kern w:val="0"/>
                      <w:sz w:val="18"/>
                      <w:szCs w:val="18"/>
                    </w:rPr>
                  </w:rPrChange>
                </w:rPr>
                <w:t>remove this FG and merged to 2-59</w:t>
              </w:r>
            </w:ins>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7" w:type="pct"/>
            <w:gridSpan w:val="3"/>
            <w:shd w:val="clear" w:color="auto" w:fill="auto"/>
          </w:tcPr>
          <w:p w:rsidR="00733F32" w:rsidRPr="003C74A1" w:rsidRDefault="00733F32" w:rsidP="00733F32">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733F32" w:rsidRPr="003C74A1" w:rsidRDefault="00733F32" w:rsidP="00733F32">
            <w:pPr>
              <w:widowControl/>
              <w:snapToGrid w:val="0"/>
              <w:jc w:val="center"/>
              <w:rPr>
                <w:rFonts w:ascii="Arial" w:eastAsia="MS PGothic" w:hAnsi="Arial" w:cs="Arial"/>
                <w:kern w:val="0"/>
                <w:sz w:val="18"/>
                <w:szCs w:val="18"/>
              </w:rPr>
            </w:pPr>
            <w:r>
              <w:rPr>
                <w:sz w:val="18"/>
                <w:szCs w:val="18"/>
              </w:rPr>
              <w:t>N.A.</w:t>
            </w:r>
          </w:p>
        </w:tc>
        <w:tc>
          <w:tcPr>
            <w:tcW w:w="219"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733F32" w:rsidRPr="003C74A1" w:rsidRDefault="00733F32" w:rsidP="00733F32">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733F32" w:rsidRPr="00D664CD"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2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44"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1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733F32" w:rsidRPr="00A2545F"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733F32" w:rsidRPr="00CA4C8A" w:rsidRDefault="00733F32" w:rsidP="00733F3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733F32" w:rsidRPr="0003528C"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733F32" w:rsidRPr="00CA4C8A" w:rsidRDefault="00733F32" w:rsidP="00733F32">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 xml:space="preserve">7) Dynamic UL/DL determination based on L1 scheduling DCI with/without cell </w:t>
            </w:r>
            <w:r w:rsidRPr="006E7BAE">
              <w:rPr>
                <w:rFonts w:ascii="Arial" w:eastAsia="SimSun" w:hAnsi="Arial" w:cs="Arial"/>
                <w:kern w:val="0"/>
                <w:sz w:val="18"/>
                <w:szCs w:val="18"/>
                <w:lang w:eastAsia="zh-CN"/>
              </w:rPr>
              <w:lastRenderedPageBreak/>
              <w:t>specific RRC configured UL/DL assignment</w:t>
            </w: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733F32" w:rsidRDefault="00733F32" w:rsidP="00733F32">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733F32" w:rsidRPr="000410E6" w:rsidRDefault="00733F32" w:rsidP="00733F32">
            <w:pPr>
              <w:snapToGrid w:val="0"/>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733F32" w:rsidRDefault="00733F32" w:rsidP="00733F32">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K2&lt;=12</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41"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3"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733F32" w:rsidRPr="00EB58BB"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98" w:type="pct"/>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400" w:type="pct"/>
            <w:gridSpan w:val="2"/>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733F32" w:rsidRPr="0007548E" w:rsidDel="00932FC3" w:rsidRDefault="00733F32" w:rsidP="00733F32">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733F32" w:rsidRPr="0007548E" w:rsidDel="00932FC3" w:rsidRDefault="00733F32" w:rsidP="00733F32">
            <w:pPr>
              <w:widowControl/>
              <w:snapToGrid w:val="0"/>
              <w:jc w:val="center"/>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8" w:type="pct"/>
            <w:gridSpan w:val="2"/>
            <w:shd w:val="clear" w:color="auto" w:fill="auto"/>
            <w:vAlign w:val="center"/>
          </w:tcPr>
          <w:p w:rsidR="00733F32" w:rsidRPr="00064250"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D664CD" w:rsidRDefault="00733F32" w:rsidP="00733F32">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12"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40" w:type="pct"/>
            <w:gridSpan w:val="4"/>
            <w:shd w:val="clear" w:color="auto" w:fill="auto"/>
          </w:tcPr>
          <w:p w:rsidR="00733F32" w:rsidRPr="0007548E"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tcPr>
          <w:p w:rsidR="00733F32" w:rsidRPr="00CA4C8A" w:rsidRDefault="00733F32" w:rsidP="00733F32">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67" w:type="pct"/>
            <w:gridSpan w:val="4"/>
            <w:shd w:val="clear" w:color="auto" w:fill="auto"/>
          </w:tcPr>
          <w:p w:rsidR="00733F32" w:rsidRDefault="00733F32" w:rsidP="00733F32">
            <w:pPr>
              <w:snapToGrid w:val="0"/>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733F32" w:rsidRPr="00CA4C8A" w:rsidRDefault="00733F32" w:rsidP="00733F32">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67" w:type="pct"/>
            <w:gridSpan w:val="3"/>
            <w:shd w:val="clear" w:color="auto" w:fill="auto"/>
          </w:tcPr>
          <w:p w:rsidR="00733F32" w:rsidRPr="00CA4C8A" w:rsidRDefault="00733F32" w:rsidP="00733F32">
            <w:pPr>
              <w:widowControl/>
              <w:snapToGrid w:val="0"/>
              <w:jc w:val="center"/>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733F32" w:rsidRPr="0007548E"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58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12" w:type="pct"/>
            <w:gridSpan w:val="3"/>
            <w:shd w:val="clear" w:color="auto" w:fill="auto"/>
            <w:vAlign w:val="center"/>
          </w:tcPr>
          <w:p w:rsidR="00733F32" w:rsidRPr="00F40BAD"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BE032C"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BE032C" w:rsidRDefault="00733F32" w:rsidP="00733F32">
            <w:pPr>
              <w:widowControl/>
              <w:snapToGrid w:val="0"/>
              <w:jc w:val="left"/>
              <w:rPr>
                <w:rFonts w:ascii="Malgun Gothic" w:hAnsi="Malgun Gothic" w:cs="MS PGothic"/>
                <w:kern w:val="0"/>
                <w:sz w:val="18"/>
                <w:szCs w:val="18"/>
                <w:highlight w:val="cyan"/>
              </w:rPr>
            </w:pPr>
          </w:p>
        </w:tc>
        <w:tc>
          <w:tcPr>
            <w:tcW w:w="248" w:type="pct"/>
            <w:gridSpan w:val="2"/>
            <w:shd w:val="clear" w:color="auto" w:fill="auto"/>
            <w:vAlign w:val="center"/>
          </w:tcPr>
          <w:p w:rsidR="00733F32" w:rsidRPr="00BE032C"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CA4C8A" w:rsidRDefault="00733F32" w:rsidP="00733F32">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7E67CE"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7" w:type="pct"/>
            <w:gridSpan w:val="3"/>
            <w:shd w:val="clear" w:color="auto" w:fill="auto"/>
          </w:tcPr>
          <w:p w:rsidR="00733F32" w:rsidRPr="007E67CE" w:rsidDel="00ED03C3"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CA4C8A"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6E7BAE" w:rsidRDefault="00733F32" w:rsidP="00733F32">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703E46" w:rsidRDefault="00733F32" w:rsidP="00733F32">
            <w:pPr>
              <w:widowControl/>
              <w:snapToGrid w:val="0"/>
              <w:jc w:val="left"/>
              <w:rPr>
                <w:rFonts w:ascii="Arial" w:eastAsia="MS PGothic" w:hAnsi="Arial" w:cs="Arial"/>
                <w:kern w:val="0"/>
                <w:sz w:val="18"/>
                <w:szCs w:val="18"/>
              </w:rPr>
            </w:pPr>
          </w:p>
          <w:p w:rsidR="00733F32" w:rsidRDefault="00733F32" w:rsidP="00733F32">
            <w:pPr>
              <w:pStyle w:val="ListParagraph"/>
              <w:widowControl/>
              <w:numPr>
                <w:ilvl w:val="0"/>
                <w:numId w:val="15"/>
              </w:numPr>
              <w:snapToGrid w:val="0"/>
              <w:ind w:leftChars="0"/>
              <w:jc w:val="left"/>
              <w:rPr>
                <w:rFonts w:ascii="Arial" w:eastAsia="MS PGothic" w:hAnsi="Arial" w:cs="Arial"/>
                <w:kern w:val="0"/>
                <w:sz w:val="18"/>
                <w:szCs w:val="18"/>
              </w:rPr>
            </w:pPr>
          </w:p>
          <w:p w:rsidR="00733F32" w:rsidRPr="00E61BCC" w:rsidRDefault="00733F32" w:rsidP="00733F32">
            <w:pPr>
              <w:pStyle w:val="ListParagraph"/>
              <w:widowControl/>
              <w:snapToGrid w:val="0"/>
              <w:ind w:leftChars="0" w:left="36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Pr="006A6A2F"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7"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p>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7" w:type="pct"/>
            <w:gridSpan w:val="3"/>
            <w:shd w:val="clear" w:color="auto" w:fill="auto"/>
          </w:tcPr>
          <w:p w:rsidR="00733F32" w:rsidRPr="00DD3C7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4D38CD"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733F32" w:rsidRPr="00A2545F" w:rsidTr="00703E46">
        <w:trPr>
          <w:trHeight w:val="461"/>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733F32" w:rsidRPr="00A2545F" w:rsidRDefault="00733F32" w:rsidP="00733F32">
            <w:pPr>
              <w:widowControl/>
              <w:snapToGrid w:val="0"/>
              <w:jc w:val="center"/>
              <w:rPr>
                <w:rFonts w:ascii="Arial" w:eastAsia="MS PGothic" w:hAnsi="Arial" w:cs="Arial"/>
                <w:kern w:val="0"/>
                <w:sz w:val="18"/>
                <w:szCs w:val="18"/>
              </w:rPr>
            </w:pP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w:t>
            </w:r>
            <w:r w:rsidRPr="00A2545F">
              <w:rPr>
                <w:rFonts w:ascii="Arial" w:eastAsia="MS PGothic" w:hAnsi="Arial" w:cs="Arial"/>
                <w:kern w:val="0"/>
                <w:sz w:val="18"/>
                <w:szCs w:val="18"/>
              </w:rPr>
              <w:lastRenderedPageBreak/>
              <w:t>codebooks for CBG-based re-transmission for DL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7"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12" w:type="pct"/>
            <w:gridSpan w:val="3"/>
            <w:shd w:val="clear" w:color="auto" w:fill="auto"/>
            <w:vAlign w:val="center"/>
          </w:tcPr>
          <w:p w:rsidR="00733F32" w:rsidRPr="00703E46" w:rsidRDefault="00733F32" w:rsidP="00733F32">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703E46" w:rsidRDefault="00733F32" w:rsidP="00733F32">
            <w:pPr>
              <w:pStyle w:val="ListParagraph"/>
              <w:widowControl/>
              <w:numPr>
                <w:ilvl w:val="0"/>
                <w:numId w:val="21"/>
              </w:numPr>
              <w:snapToGrid w:val="0"/>
              <w:ind w:leftChars="0"/>
              <w:jc w:val="left"/>
              <w:rPr>
                <w:rFonts w:ascii="Arial" w:eastAsia="MS PGothic" w:hAnsi="Arial" w:cs="Arial"/>
                <w:kern w:val="0"/>
                <w:sz w:val="18"/>
                <w:szCs w:val="18"/>
              </w:rPr>
            </w:pPr>
            <w:r w:rsidRPr="0049419F">
              <w:rPr>
                <w:rFonts w:ascii="Arial" w:hAnsi="Arial" w:cs="Arial"/>
                <w:color w:val="FF0000"/>
                <w:sz w:val="18"/>
                <w:szCs w:val="18"/>
              </w:rPr>
              <w:t>controlResourceSet</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733F32" w:rsidRPr="00A2545F" w:rsidTr="00703E46">
        <w:trPr>
          <w:trHeight w:val="93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7" w:type="pct"/>
            <w:gridSpan w:val="3"/>
            <w:shd w:val="clear" w:color="auto" w:fill="auto"/>
          </w:tcPr>
          <w:p w:rsidR="00733F32" w:rsidRPr="0049419F" w:rsidRDefault="00733F32" w:rsidP="00733F32">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12" w:type="pct"/>
            <w:gridSpan w:val="3"/>
            <w:shd w:val="clear" w:color="auto" w:fill="auto"/>
            <w:vAlign w:val="center"/>
          </w:tcPr>
          <w:p w:rsidR="00733F32" w:rsidRPr="00703E46" w:rsidRDefault="00733F32" w:rsidP="00733F32">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733F32" w:rsidRPr="0049419F" w:rsidRDefault="00733F32" w:rsidP="00733F32">
            <w:pPr>
              <w:pStyle w:val="ListParagraph"/>
              <w:widowControl/>
              <w:numPr>
                <w:ilvl w:val="0"/>
                <w:numId w:val="22"/>
              </w:numPr>
              <w:snapToGrid w:val="0"/>
              <w:ind w:leftChars="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493"/>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547"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612" w:type="pct"/>
            <w:gridSpan w:val="3"/>
            <w:shd w:val="clear" w:color="auto" w:fill="auto"/>
            <w:vAlign w:val="center"/>
          </w:tcPr>
          <w:p w:rsidR="00733F32" w:rsidRPr="00703E46" w:rsidDel="000F1DD6"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19"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733F32" w:rsidRPr="00243BFF"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733F32" w:rsidRPr="006E7BAE"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12"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r>
              <w:rPr>
                <w:rFonts w:ascii="Arial" w:eastAsia="MS PGothic" w:hAnsi="Arial" w:cs="Arial"/>
                <w:kern w:val="0"/>
                <w:sz w:val="18"/>
                <w:szCs w:val="18"/>
              </w:rPr>
              <w:t xml:space="preserve"> for PDSCH mapping type A</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r>
              <w:rPr>
                <w:rFonts w:ascii="Arial" w:eastAsia="MS PGothic" w:hAnsi="Arial" w:cs="Arial"/>
                <w:kern w:val="0"/>
                <w:sz w:val="18"/>
                <w:szCs w:val="18"/>
              </w:rPr>
              <w:t xml:space="preserve"> for PDSCH mapping type A</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5-30a</w:t>
            </w:r>
          </w:p>
        </w:tc>
        <w:tc>
          <w:tcPr>
            <w:tcW w:w="547"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DL scheduling slot offset greater than zero for PDSCH mapping type B</w:t>
            </w:r>
          </w:p>
        </w:tc>
        <w:tc>
          <w:tcPr>
            <w:tcW w:w="612"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Support of DL scheduling slot offset (K0) greater than zero for PDSCH mapping type B</w:t>
            </w:r>
          </w:p>
        </w:tc>
        <w:tc>
          <w:tcPr>
            <w:tcW w:w="244" w:type="pct"/>
            <w:gridSpan w:val="3"/>
            <w:shd w:val="clear" w:color="auto" w:fill="auto"/>
          </w:tcPr>
          <w:p w:rsidR="00733F32" w:rsidRPr="00196F48"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440"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Type 4</w:t>
            </w:r>
          </w:p>
        </w:tc>
        <w:tc>
          <w:tcPr>
            <w:tcW w:w="267" w:type="pct"/>
            <w:gridSpan w:val="4"/>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Yes</w:t>
            </w:r>
          </w:p>
        </w:tc>
        <w:tc>
          <w:tcPr>
            <w:tcW w:w="267" w:type="pct"/>
            <w:gridSpan w:val="3"/>
            <w:shd w:val="clear" w:color="auto" w:fill="auto"/>
            <w:vAlign w:val="center"/>
          </w:tcPr>
          <w:p w:rsidR="00733F32" w:rsidRPr="00196F48" w:rsidRDefault="00733F32" w:rsidP="00733F32">
            <w:pPr>
              <w:widowControl/>
              <w:snapToGrid w:val="0"/>
              <w:jc w:val="center"/>
              <w:rPr>
                <w:rFonts w:ascii="Arial" w:eastAsia="MS PGothic" w:hAnsi="Arial" w:cs="Arial"/>
                <w:kern w:val="0"/>
                <w:sz w:val="18"/>
                <w:szCs w:val="18"/>
              </w:rPr>
            </w:pPr>
            <w:r w:rsidRPr="00196F48">
              <w:rPr>
                <w:rFonts w:ascii="Arial" w:eastAsia="MS PGothic" w:hAnsi="Arial" w:cs="Arial"/>
                <w:kern w:val="0"/>
                <w:sz w:val="18"/>
                <w:szCs w:val="18"/>
              </w:rPr>
              <w:t>Yes</w:t>
            </w:r>
          </w:p>
        </w:tc>
        <w:tc>
          <w:tcPr>
            <w:tcW w:w="219"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196F48"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196F48" w:rsidRDefault="00733F32" w:rsidP="00733F32">
            <w:pPr>
              <w:widowControl/>
              <w:snapToGrid w:val="0"/>
              <w:jc w:val="left"/>
              <w:rPr>
                <w:rFonts w:ascii="Arial" w:eastAsia="MS PGothic" w:hAnsi="Arial" w:cs="Arial"/>
                <w:kern w:val="0"/>
                <w:sz w:val="18"/>
                <w:szCs w:val="18"/>
              </w:rPr>
            </w:pPr>
            <w:r w:rsidRPr="00196F48">
              <w:rPr>
                <w:rFonts w:ascii="Arial" w:eastAsia="MS PGothic" w:hAnsi="Arial" w:cs="Arial"/>
                <w:kern w:val="0"/>
                <w:sz w:val="18"/>
                <w:szCs w:val="18"/>
              </w:rPr>
              <w:t>Mandatory with capability signaling</w:t>
            </w:r>
          </w:p>
        </w:tc>
      </w:tr>
      <w:tr w:rsidR="00733F32" w:rsidRPr="00A2545F" w:rsidTr="00744C09">
        <w:trPr>
          <w:trHeight w:val="136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733F32" w:rsidRPr="003C74A1"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bookmarkStart w:id="180" w:name="_Hlk514744291"/>
            <w:r w:rsidRPr="00A2545F">
              <w:rPr>
                <w:rFonts w:ascii="Arial" w:eastAsia="MS PGothic" w:hAnsi="Arial" w:cs="Arial"/>
                <w:kern w:val="0"/>
                <w:sz w:val="18"/>
                <w:szCs w:val="18"/>
              </w:rPr>
              <w:t>6. CA/DC, BWP, SUL</w:t>
            </w: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733F32" w:rsidRPr="00680B81"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733F32" w:rsidRPr="00D33719" w:rsidRDefault="00733F32" w:rsidP="00733F32">
            <w:pPr>
              <w:widowControl/>
              <w:snapToGrid w:val="0"/>
              <w:jc w:val="left"/>
              <w:rPr>
                <w:rFonts w:ascii="Arial" w:eastAsia="MS PGothic" w:hAnsi="Arial" w:cs="Arial"/>
                <w:kern w:val="0"/>
                <w:sz w:val="18"/>
                <w:szCs w:val="18"/>
                <w:highlight w:val="yellow"/>
              </w:rPr>
            </w:pPr>
          </w:p>
          <w:p w:rsidR="00733F32" w:rsidRPr="00844B14"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Pcel</w:t>
            </w:r>
            <w:r w:rsidRPr="005A1B86">
              <w:rPr>
                <w:rFonts w:ascii="Arial" w:eastAsia="MS PGothic" w:hAnsi="Arial" w:cs="Arial"/>
                <w:kern w:val="0"/>
                <w:sz w:val="18"/>
                <w:szCs w:val="18"/>
              </w:rPr>
              <w:t>l</w:t>
            </w:r>
            <w:r w:rsidRPr="00703E46">
              <w:rPr>
                <w:rFonts w:ascii="Arial" w:eastAsia="MS PGothic" w:hAnsi="Arial" w:cs="Arial"/>
                <w:kern w:val="0"/>
                <w:sz w:val="18"/>
                <w:szCs w:val="18"/>
              </w:rPr>
              <w:t>/PScell</w:t>
            </w:r>
            <w:r>
              <w:rPr>
                <w:rFonts w:ascii="Arial" w:eastAsia="MS PGothic" w:hAnsi="Arial" w:cs="Arial"/>
                <w:kern w:val="0"/>
                <w:sz w:val="18"/>
                <w:szCs w:val="18"/>
              </w:rPr>
              <w:t xml:space="preserve"> (if configured) </w:t>
            </w:r>
            <w:r w:rsidRPr="00D664CD">
              <w:rPr>
                <w:rFonts w:ascii="Arial" w:eastAsia="MS PGothic" w:hAnsi="Arial" w:cs="Arial"/>
                <w:kern w:val="0"/>
                <w:sz w:val="18"/>
                <w:szCs w:val="18"/>
              </w:rPr>
              <w:t xml:space="preserve"> and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28"/>
                <w:szCs w:val="28"/>
              </w:rPr>
            </w:pP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733F32" w:rsidRPr="00A2545F"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733F32" w:rsidRPr="00A2545F" w:rsidRDefault="00733F32" w:rsidP="00733F32">
            <w:pPr>
              <w:widowControl/>
              <w:snapToGrid w:val="0"/>
              <w:jc w:val="left"/>
              <w:rPr>
                <w:rFonts w:ascii="Malgun Gothic" w:hAnsi="Malgun Gothic" w:cs="MS PGothic"/>
                <w:kern w:val="0"/>
                <w:sz w:val="18"/>
                <w:szCs w:val="18"/>
              </w:rPr>
            </w:pPr>
          </w:p>
          <w:p w:rsidR="00733F32" w:rsidRPr="00A2545F" w:rsidRDefault="00733F32" w:rsidP="00733F32">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lastRenderedPageBreak/>
              <w:t>UE-specific RRC configured DL/UL BWP can have the same or different numerology from the initial active DL/UL BWP</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lastRenderedPageBreak/>
              <w:t>R</w:t>
            </w:r>
            <w:r>
              <w:rPr>
                <w:rFonts w:ascii="Arial" w:eastAsia="MS PGothic" w:hAnsi="Arial" w:cs="Arial"/>
                <w:kern w:val="0"/>
                <w:sz w:val="18"/>
                <w:szCs w:val="18"/>
              </w:rPr>
              <w:t>AN4</w:t>
            </w: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p>
        </w:tc>
      </w:tr>
      <w:tr w:rsidR="00733F32" w:rsidRPr="00EB58BB" w:rsidTr="00703E46">
        <w:trPr>
          <w:trHeight w:val="95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bookmarkStart w:id="181" w:name="_Hlk514746532"/>
            <w:bookmarkEnd w:id="180"/>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12" w:type="pct"/>
            <w:gridSpan w:val="3"/>
            <w:shd w:val="clear" w:color="auto" w:fill="auto"/>
            <w:vAlign w:val="center"/>
          </w:tcPr>
          <w:p w:rsidR="00733F32" w:rsidRPr="00CC7F16"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1) BW of UE-specific RRC configured BWP may not include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BWP may not include SSB for SCell</w:t>
            </w: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733F32" w:rsidRPr="006A07C2" w:rsidRDefault="00733F32" w:rsidP="00733F32">
            <w:pPr>
              <w:widowControl/>
              <w:snapToGrid w:val="0"/>
              <w:jc w:val="left"/>
              <w:rPr>
                <w:rFonts w:ascii="Malgun Gothic" w:hAnsi="Malgun Gothic" w:cs="MS PGothic"/>
                <w:kern w:val="0"/>
                <w:sz w:val="18"/>
                <w:szCs w:val="18"/>
              </w:rPr>
            </w:pPr>
          </w:p>
          <w:p w:rsidR="00733F32" w:rsidRPr="00A2545F"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EB58BB" w:rsidRDefault="00733F32" w:rsidP="00733F32">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181"/>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bookmarkStart w:id="182" w:name="_Hlk514747025"/>
            <w:r w:rsidRPr="00EB58BB">
              <w:rPr>
                <w:rFonts w:ascii="Arial" w:eastAsia="MS PGothic" w:hAnsi="Arial" w:cs="Arial"/>
                <w:kern w:val="0"/>
                <w:sz w:val="18"/>
                <w:szCs w:val="18"/>
              </w:rPr>
              <w:t>3) Active BWP switching by DCI and timer</w:t>
            </w:r>
          </w:p>
          <w:bookmarkEnd w:id="182"/>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733F32"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p w:rsidR="00733F32" w:rsidRPr="00EB58BB"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733F32" w:rsidRPr="00EB58BB" w:rsidRDefault="00733F32" w:rsidP="00733F32">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5) BW of a UE-specific RRC configured BWP includes BW of the initial DL BWP and SSB for Pcell</w:t>
            </w:r>
            <w:r w:rsidRPr="00703E46">
              <w:rPr>
                <w:rFonts w:ascii="Arial" w:eastAsia="MS PGothic" w:hAnsi="Arial" w:cs="Arial"/>
                <w:kern w:val="0"/>
                <w:sz w:val="18"/>
                <w:szCs w:val="18"/>
              </w:rPr>
              <w:t>/PScell</w:t>
            </w:r>
            <w:r w:rsidRPr="00D664CD">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392" w:type="pct"/>
            <w:shd w:val="clear" w:color="auto" w:fill="auto"/>
          </w:tcPr>
          <w:p w:rsidR="00733F32" w:rsidRPr="006E7BAE"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1362"/>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bookmarkStart w:id="183" w:name="_Hlk504787513"/>
            <w:r w:rsidRPr="00EB58BB">
              <w:rPr>
                <w:rFonts w:ascii="Arial" w:eastAsia="MS PGothic" w:hAnsi="Arial" w:cs="Arial"/>
                <w:kern w:val="0"/>
                <w:sz w:val="18"/>
                <w:szCs w:val="18"/>
              </w:rPr>
              <w:t>BWP adaptation with different numerologies</w:t>
            </w:r>
            <w:bookmarkEnd w:id="183"/>
          </w:p>
        </w:tc>
        <w:tc>
          <w:tcPr>
            <w:tcW w:w="612"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733F32" w:rsidRPr="00EB58BB" w:rsidRDefault="00733F32" w:rsidP="00733F32">
            <w:pPr>
              <w:widowControl/>
              <w:snapToGrid w:val="0"/>
              <w:jc w:val="left"/>
              <w:rPr>
                <w:rFonts w:ascii="Arial" w:eastAsia="MS PGothic" w:hAnsi="Arial" w:cs="Arial"/>
                <w:kern w:val="0"/>
                <w:sz w:val="18"/>
                <w:szCs w:val="18"/>
              </w:rPr>
            </w:pP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rsidR="00733F32"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BW of a UE-specific RRC configured BWP includes BW of the initial DL BWP and SSB for Pcell</w:t>
            </w:r>
            <w:r w:rsidRPr="005A1B86">
              <w:rPr>
                <w:rFonts w:ascii="Arial" w:eastAsia="MS PGothic" w:hAnsi="Arial" w:cs="Arial"/>
                <w:kern w:val="0"/>
                <w:sz w:val="18"/>
                <w:szCs w:val="18"/>
              </w:rPr>
              <w:t>/</w:t>
            </w:r>
            <w:r w:rsidRPr="00703E46">
              <w:rPr>
                <w:rFonts w:ascii="Arial" w:eastAsia="MS PGothic" w:hAnsi="Arial" w:cs="Arial"/>
                <w:kern w:val="0"/>
                <w:sz w:val="18"/>
                <w:szCs w:val="18"/>
              </w:rPr>
              <w:t>PScell</w:t>
            </w:r>
            <w:r w:rsidRPr="007C1779">
              <w:rPr>
                <w:rFonts w:ascii="Arial" w:eastAsia="MS PGothic" w:hAnsi="Arial" w:cs="Arial"/>
                <w:kern w:val="0"/>
                <w:sz w:val="18"/>
                <w:szCs w:val="18"/>
              </w:rPr>
              <w:t xml:space="preserve"> and BW of the UE-specific RRC configured BWP includes SSB for Scell</w:t>
            </w:r>
            <w:r>
              <w:rPr>
                <w:rFonts w:ascii="Arial" w:eastAsia="MS PGothic" w:hAnsi="Arial" w:cs="Arial"/>
                <w:kern w:val="0"/>
                <w:sz w:val="18"/>
                <w:szCs w:val="18"/>
              </w:rPr>
              <w:t xml:space="preserve"> if there is SSB on Scell</w:t>
            </w:r>
          </w:p>
        </w:tc>
        <w:tc>
          <w:tcPr>
            <w:tcW w:w="244" w:type="pct"/>
            <w:gridSpan w:val="3"/>
            <w:shd w:val="clear" w:color="auto" w:fill="auto"/>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733F32" w:rsidRPr="00CA4C8A"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8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7" w:type="pct"/>
            <w:gridSpan w:val="3"/>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12" w:type="pct"/>
            <w:gridSpan w:val="3"/>
            <w:shd w:val="clear" w:color="auto" w:fill="auto"/>
            <w:vAlign w:val="center"/>
          </w:tcPr>
          <w:p w:rsidR="00733F32" w:rsidRPr="003C74A1" w:rsidRDefault="00733F32"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733F32" w:rsidRPr="003C74A1" w:rsidRDefault="00733F32" w:rsidP="00733F32">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4" w:type="pct"/>
            <w:gridSpan w:val="3"/>
            <w:shd w:val="clear" w:color="auto" w:fill="auto"/>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9"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9"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453ECA"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733F32" w:rsidRPr="00A2545F" w:rsidTr="00703E46">
        <w:trPr>
          <w:trHeight w:val="8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vAlign w:val="center"/>
          </w:tcPr>
          <w:p w:rsidR="00733F32" w:rsidRPr="003C74A1" w:rsidRDefault="00733F32" w:rsidP="00733F3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453ECA" w:rsidRDefault="00733F32" w:rsidP="00733F32">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612" w:type="pct"/>
            <w:gridSpan w:val="3"/>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7"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612" w:type="pct"/>
            <w:gridSpan w:val="3"/>
            <w:shd w:val="clear" w:color="auto" w:fill="auto"/>
            <w:vAlign w:val="center"/>
            <w:hideMark/>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96371D" w:rsidRDefault="00733F32" w:rsidP="00733F32">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7" w:type="pct"/>
            <w:gridSpan w:val="3"/>
            <w:shd w:val="clear" w:color="auto" w:fill="auto"/>
            <w:vAlign w:val="center"/>
          </w:tcPr>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Different numerologies across NR carriers within </w:t>
            </w:r>
            <w:r w:rsidRPr="00703E46">
              <w:rPr>
                <w:rFonts w:ascii="Arial" w:eastAsia="MS PGothic" w:hAnsi="Arial" w:cs="Arial"/>
                <w:kern w:val="0"/>
                <w:sz w:val="18"/>
                <w:szCs w:val="18"/>
              </w:rPr>
              <w:lastRenderedPageBreak/>
              <w:t>the same NR PUCCH group</w:t>
            </w:r>
          </w:p>
        </w:tc>
        <w:tc>
          <w:tcPr>
            <w:tcW w:w="612"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lastRenderedPageBreak/>
              <w:t xml:space="preserve">1) For both NR CA UE and EN-DC UE, same numerology between DL and UL per carrier </w:t>
            </w:r>
            <w:r w:rsidRPr="00703E46">
              <w:rPr>
                <w:rFonts w:ascii="Arial" w:eastAsia="MS PGothic" w:hAnsi="Arial" w:cs="Arial"/>
                <w:kern w:val="0"/>
                <w:sz w:val="18"/>
                <w:szCs w:val="18"/>
              </w:rPr>
              <w:lastRenderedPageBreak/>
              <w:t>for data/control channel at a given time</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733F32" w:rsidRPr="0096371D"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733F32" w:rsidRPr="00CA4C8A" w:rsidRDefault="00733F32" w:rsidP="00733F3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199"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7" w:type="pct"/>
            <w:gridSpan w:val="3"/>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12" w:type="pct"/>
            <w:gridSpan w:val="3"/>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44" w:type="pct"/>
            <w:gridSpan w:val="3"/>
            <w:shd w:val="clear" w:color="auto" w:fill="auto"/>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9" w:type="pct"/>
            <w:gridSpan w:val="2"/>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5" w:type="pct"/>
            <w:gridSpan w:val="2"/>
            <w:shd w:val="clear" w:color="auto" w:fill="auto"/>
            <w:vAlign w:val="center"/>
            <w:hideMark/>
          </w:tcPr>
          <w:p w:rsidR="00733F32" w:rsidRPr="00D664CD" w:rsidRDefault="00733F32" w:rsidP="00733F32">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7" w:type="pct"/>
            <w:gridSpan w:val="4"/>
            <w:shd w:val="clear" w:color="auto" w:fill="auto"/>
            <w:vAlign w:val="center"/>
            <w:hideMark/>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hideMark/>
          </w:tcPr>
          <w:p w:rsidR="00733F32" w:rsidRPr="00CB5EA7"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F106DF" w:rsidRDefault="00733F32" w:rsidP="00733F32">
            <w:pPr>
              <w:widowControl/>
              <w:snapToGrid w:val="0"/>
              <w:jc w:val="left"/>
              <w:rPr>
                <w:rFonts w:ascii="Malgun Gothic" w:eastAsia="Malgun Gothic" w:hAnsi="Malgun Gothic" w:cs="MS PGothic"/>
                <w:kern w:val="0"/>
                <w:sz w:val="18"/>
                <w:szCs w:val="18"/>
                <w:highlight w:val="cyan"/>
                <w:rPrChange w:id="184" w:author="Intel3" w:date="2018-09-28T17:57:00Z">
                  <w:rPr>
                    <w:rFonts w:ascii="Malgun Gothic" w:eastAsia="Malgun Gothic" w:hAnsi="Malgun Gothic" w:cs="MS PGothic"/>
                    <w:kern w:val="0"/>
                    <w:sz w:val="18"/>
                    <w:szCs w:val="18"/>
                  </w:rPr>
                </w:rPrChange>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7" w:type="pct"/>
            <w:gridSpan w:val="3"/>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12" w:type="pct"/>
            <w:gridSpan w:val="3"/>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44" w:type="pct"/>
            <w:gridSpan w:val="3"/>
            <w:shd w:val="clear" w:color="auto" w:fill="auto"/>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9" w:type="pct"/>
            <w:gridSpan w:val="2"/>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733F32" w:rsidRPr="00D664CD" w:rsidRDefault="00733F32" w:rsidP="00733F32">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267" w:type="pct"/>
            <w:gridSpan w:val="4"/>
            <w:shd w:val="clear" w:color="auto" w:fill="auto"/>
            <w:vAlign w:val="center"/>
          </w:tcPr>
          <w:p w:rsidR="00733F32" w:rsidRPr="00CB5EA7" w:rsidRDefault="00733F32" w:rsidP="00733F32">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733F32" w:rsidRPr="00CB5EA7" w:rsidRDefault="00733F32" w:rsidP="00733F32">
            <w:pPr>
              <w:widowControl/>
              <w:snapToGrid w:val="0"/>
              <w:rPr>
                <w:rFonts w:ascii="Arial" w:eastAsia="MS PGothic" w:hAnsi="Arial" w:cs="Arial"/>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tcPr>
          <w:p w:rsidR="00733F32" w:rsidRPr="00CB5EA7"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F106DF" w:rsidRDefault="00F106DF" w:rsidP="00733F32">
            <w:pPr>
              <w:widowControl/>
              <w:snapToGrid w:val="0"/>
              <w:jc w:val="left"/>
              <w:rPr>
                <w:rFonts w:ascii="Malgun Gothic" w:hAnsi="Malgun Gothic" w:cs="MS PGothic"/>
                <w:kern w:val="0"/>
                <w:sz w:val="18"/>
                <w:szCs w:val="18"/>
                <w:highlight w:val="cyan"/>
                <w:rPrChange w:id="185" w:author="Intel3" w:date="2018-09-28T17:57:00Z">
                  <w:rPr>
                    <w:rFonts w:ascii="Malgun Gothic" w:hAnsi="Malgun Gothic" w:cs="MS PGothic"/>
                    <w:kern w:val="0"/>
                    <w:sz w:val="18"/>
                    <w:szCs w:val="18"/>
                  </w:rPr>
                </w:rPrChange>
              </w:rPr>
            </w:pPr>
            <w:ins w:id="186" w:author="Intel3" w:date="2018-09-28T17:57:00Z">
              <w:r>
                <w:rPr>
                  <w:rFonts w:ascii="Malgun Gothic" w:hAnsi="Malgun Gothic" w:cs="MS PGothic"/>
                  <w:kern w:val="0"/>
                  <w:sz w:val="18"/>
                  <w:szCs w:val="18"/>
                  <w:highlight w:val="cyan"/>
                </w:rPr>
                <w:t xml:space="preserve">Intel: </w:t>
              </w:r>
              <w:r w:rsidRPr="00F106DF">
                <w:rPr>
                  <w:rFonts w:ascii="Malgun Gothic" w:hAnsi="Malgun Gothic" w:cs="MS PGothic"/>
                  <w:kern w:val="0"/>
                  <w:sz w:val="18"/>
                  <w:szCs w:val="18"/>
                  <w:highlight w:val="cyan"/>
                  <w:rPrChange w:id="187" w:author="Intel3" w:date="2018-09-28T17:57:00Z">
                    <w:rPr>
                      <w:rFonts w:ascii="Malgun Gothic" w:hAnsi="Malgun Gothic" w:cs="MS PGothic"/>
                      <w:kern w:val="0"/>
                      <w:sz w:val="18"/>
                      <w:szCs w:val="18"/>
                    </w:rPr>
                  </w:rPrChange>
                </w:rPr>
                <w:t>This FG is not supported in Rel-15.</w:t>
              </w:r>
            </w:ins>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733F32" w:rsidRPr="00703E46" w:rsidRDefault="00733F32" w:rsidP="00733F3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EB58BB" w:rsidRDefault="00733F32" w:rsidP="00733F3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733F32" w:rsidRPr="00A2545F" w:rsidRDefault="00733F32" w:rsidP="00733F32">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3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7"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12"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LTE-FDD-SCell in LTE-TDD-FDD CA with LTE-TDD-Pcell</w:t>
            </w:r>
            <w:r w:rsidRPr="00EB58BB">
              <w:rPr>
                <w:rFonts w:ascii="Arial" w:eastAsia="MS PGothic" w:hAnsi="Arial" w:cs="Arial"/>
                <w:kern w:val="0"/>
                <w:sz w:val="18"/>
                <w:szCs w:val="18"/>
              </w:rPr>
              <w:br/>
              <w:t>2) HARQ subframe offset</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703E46" w:rsidRDefault="00733F32" w:rsidP="00733F32">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7"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CA4C8A" w:rsidRDefault="00733F32" w:rsidP="00733F32">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270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12" w:type="pct"/>
            <w:gridSpan w:val="3"/>
            <w:shd w:val="clear" w:color="auto" w:fill="auto"/>
            <w:vAlign w:val="center"/>
            <w:hideMark/>
          </w:tcPr>
          <w:p w:rsidR="00733F32" w:rsidRPr="003C74A1" w:rsidRDefault="00733F32"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rsidR="00733F32" w:rsidRPr="003C74A1" w:rsidRDefault="00733F32" w:rsidP="00733F32">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ifferent numerologies between SUL and non SUL</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33F32" w:rsidRPr="003C74A1"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733F32" w:rsidRPr="00A2545F" w:rsidTr="00703E46">
        <w:trPr>
          <w:trHeight w:val="102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7"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12"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4" w:type="pct"/>
            <w:gridSpan w:val="3"/>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vAlign w:val="center"/>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733F32" w:rsidRPr="003C74A1"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tcPr>
          <w:p w:rsidR="00733F32" w:rsidRPr="003C74A1" w:rsidRDefault="00733F32" w:rsidP="00733F3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733F32" w:rsidRPr="004D38CD" w:rsidRDefault="00733F32" w:rsidP="00733F32">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F02981"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7"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7" w:type="pct"/>
            <w:gridSpan w:val="3"/>
            <w:shd w:val="clear" w:color="auto" w:fill="auto"/>
            <w:vAlign w:val="center"/>
          </w:tcPr>
          <w:p w:rsidR="00733F32" w:rsidRPr="00EB58BB" w:rsidRDefault="00733F32" w:rsidP="00733F3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4" w:type="pct"/>
            <w:gridSpan w:val="3"/>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733F32" w:rsidRPr="00CA4C8A" w:rsidRDefault="00733F32" w:rsidP="00733F3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Pr="00A2545F" w:rsidRDefault="00733F32" w:rsidP="00733F3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44C09">
        <w:trPr>
          <w:trHeight w:val="1020"/>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17"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7" w:type="pct"/>
            <w:gridSpan w:val="3"/>
            <w:shd w:val="clear" w:color="auto" w:fill="auto"/>
            <w:vAlign w:val="center"/>
          </w:tcPr>
          <w:p w:rsidR="00733F32" w:rsidRPr="00CA4C8A" w:rsidRDefault="00733F32" w:rsidP="00733F32">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733F32"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6B17D2" w:rsidRDefault="00733F32"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7" w:type="pct"/>
            <w:gridSpan w:val="4"/>
            <w:shd w:val="clear" w:color="auto" w:fill="auto"/>
            <w:vAlign w:val="center"/>
          </w:tcPr>
          <w:p w:rsidR="00733F32" w:rsidRPr="006B17D2" w:rsidRDefault="00733F32" w:rsidP="00733F32">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7" w:type="pct"/>
            <w:gridSpan w:val="3"/>
            <w:shd w:val="clear" w:color="auto" w:fill="auto"/>
          </w:tcPr>
          <w:p w:rsidR="00733F32" w:rsidRPr="006B17D2" w:rsidRDefault="00733F32" w:rsidP="00733F32">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9" w:type="pct"/>
            <w:gridSpan w:val="3"/>
            <w:shd w:val="clear" w:color="auto" w:fill="auto"/>
            <w:vAlign w:val="center"/>
          </w:tcPr>
          <w:p w:rsidR="00733F32" w:rsidRPr="006B17D2"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733F32" w:rsidRPr="00703E46" w:rsidRDefault="00733F32" w:rsidP="00733F32">
            <w:pPr>
              <w:widowControl/>
              <w:snapToGrid w:val="0"/>
              <w:jc w:val="left"/>
            </w:pPr>
            <w:r w:rsidRPr="008F070B">
              <w:t>See LS (R1-18</w:t>
            </w:r>
            <w:r w:rsidRPr="00703E46">
              <w:t>09992</w:t>
            </w:r>
            <w:r w:rsidRPr="008F070B">
              <w:t>)</w:t>
            </w:r>
          </w:p>
        </w:tc>
        <w:tc>
          <w:tcPr>
            <w:tcW w:w="248"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06" w:type="pct"/>
            <w:gridSpan w:val="2"/>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129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7"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7"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12"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4" w:type="pct"/>
            <w:gridSpan w:val="3"/>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MS PGothic"/>
                <w:kern w:val="0"/>
                <w:sz w:val="18"/>
                <w:szCs w:val="18"/>
              </w:rPr>
            </w:pP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1763"/>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8. UL TPC</w:t>
            </w: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When total transmission power exceeds Pcmax, UE scales NR transmission power.</w:t>
            </w:r>
          </w:p>
        </w:tc>
        <w:tc>
          <w:tcPr>
            <w:tcW w:w="218" w:type="pct"/>
            <w:shd w:val="clear" w:color="auto" w:fill="auto"/>
            <w:vAlign w:val="center"/>
            <w:hideMark/>
          </w:tcPr>
          <w:p w:rsidR="00733F32" w:rsidRPr="003C74A1" w:rsidRDefault="00733F32" w:rsidP="00733F3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Pr="00703E46">
              <w:rPr>
                <w:rFonts w:ascii="Arial" w:eastAsia="MS PGothic" w:hAnsi="Arial" w:cs="Arial"/>
                <w:kern w:val="0"/>
                <w:sz w:val="18"/>
                <w:szCs w:val="18"/>
              </w:rPr>
              <w:t>3</w:t>
            </w:r>
          </w:p>
        </w:tc>
        <w:tc>
          <w:tcPr>
            <w:tcW w:w="264"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hideMark/>
          </w:tcPr>
          <w:p w:rsidR="00733F32" w:rsidRPr="00B45498" w:rsidRDefault="00733F32" w:rsidP="00733F32">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733F32" w:rsidRPr="00B45498" w:rsidRDefault="00733F32" w:rsidP="00733F32">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06" w:type="pct"/>
            <w:gridSpan w:val="2"/>
            <w:shd w:val="clear" w:color="000000" w:fill="BFBFBF"/>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1411"/>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A2545F" w:rsidDel="00D826F3"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6"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9"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8" w:type="pct"/>
            <w:gridSpan w:val="4"/>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3"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tcPr>
          <w:p w:rsidR="00733F32" w:rsidRPr="00B45498" w:rsidRDefault="00733F32" w:rsidP="00733F32">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733F32" w:rsidRPr="00A2545F" w:rsidTr="00703E46">
        <w:trPr>
          <w:trHeight w:val="256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6"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9"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8" w:type="pct"/>
            <w:shd w:val="clear" w:color="auto" w:fill="auto"/>
            <w:hideMark/>
          </w:tcPr>
          <w:p w:rsidR="00733F32" w:rsidRPr="003C74A1"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3"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3" w:type="pct"/>
            <w:gridSpan w:val="3"/>
            <w:shd w:val="clear" w:color="auto" w:fill="auto"/>
            <w:vAlign w:val="center"/>
            <w:hideMark/>
          </w:tcPr>
          <w:p w:rsidR="00733F32" w:rsidRPr="003C74A1" w:rsidRDefault="00733F32" w:rsidP="00733F3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733F32" w:rsidRPr="003C74A1" w:rsidRDefault="00733F32" w:rsidP="00733F3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733F32" w:rsidRPr="003C74A1"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BF4DAA" w:rsidRDefault="00733F32" w:rsidP="00733F32">
            <w:pPr>
              <w:widowControl/>
              <w:snapToGrid w:val="0"/>
              <w:jc w:val="left"/>
              <w:rPr>
                <w:rFonts w:ascii="Malgun Gothic" w:eastAsia="Malgun Gothic" w:hAnsi="Malgun Gothic" w:cs="MS PGothic"/>
                <w:kern w:val="0"/>
                <w:sz w:val="18"/>
                <w:szCs w:val="18"/>
                <w:highlight w:val="cyan"/>
              </w:rPr>
            </w:pPr>
          </w:p>
        </w:tc>
        <w:tc>
          <w:tcPr>
            <w:tcW w:w="250" w:type="pct"/>
            <w:gridSpan w:val="3"/>
            <w:shd w:val="clear" w:color="auto" w:fill="auto"/>
            <w:vAlign w:val="center"/>
            <w:hideMark/>
          </w:tcPr>
          <w:p w:rsidR="00733F32" w:rsidRPr="00BF4DAA" w:rsidRDefault="00733F32" w:rsidP="00733F32">
            <w:pPr>
              <w:widowControl/>
              <w:snapToGrid w:val="0"/>
              <w:jc w:val="left"/>
              <w:rPr>
                <w:rFonts w:ascii="Arial" w:eastAsia="MS PGothic" w:hAnsi="Arial" w:cs="Arial"/>
                <w:kern w:val="0"/>
                <w:sz w:val="18"/>
                <w:szCs w:val="18"/>
                <w:highlight w:val="cyan"/>
              </w:rPr>
            </w:pPr>
          </w:p>
        </w:tc>
        <w:tc>
          <w:tcPr>
            <w:tcW w:w="412" w:type="pct"/>
            <w:gridSpan w:val="3"/>
            <w:shd w:val="clear" w:color="000000" w:fill="BFBFBF"/>
            <w:vAlign w:val="center"/>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27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33F32" w:rsidRPr="00A2545F" w:rsidTr="00703E46">
        <w:trPr>
          <w:trHeight w:val="510"/>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8"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7" w:type="pct"/>
            <w:gridSpan w:val="3"/>
            <w:shd w:val="clear" w:color="auto" w:fill="auto"/>
            <w:vAlign w:val="center"/>
          </w:tcPr>
          <w:p w:rsidR="00733F32" w:rsidRPr="00EB58BB" w:rsidRDefault="00733F32" w:rsidP="00733F3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733F32" w:rsidRPr="00EB58BB"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525"/>
        </w:trPr>
        <w:tc>
          <w:tcPr>
            <w:tcW w:w="346"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6"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9" w:type="pct"/>
            <w:gridSpan w:val="3"/>
            <w:shd w:val="clear" w:color="auto" w:fill="auto"/>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8" w:type="pct"/>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3" w:type="pct"/>
            <w:gridSpan w:val="2"/>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733F32" w:rsidRPr="00EB58BB" w:rsidRDefault="00733F32" w:rsidP="00733F3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733F32" w:rsidRPr="00EB58BB" w:rsidRDefault="00733F32" w:rsidP="00733F3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hideMark/>
          </w:tcPr>
          <w:p w:rsidR="00733F32" w:rsidRPr="00A2545F" w:rsidRDefault="00733F32" w:rsidP="00733F32">
            <w:pPr>
              <w:widowControl/>
              <w:snapToGrid w:val="0"/>
              <w:jc w:val="left"/>
              <w:rPr>
                <w:rFonts w:ascii="MS PGothic" w:eastAsia="MS PGothic" w:hAnsi="MS PGothic" w:cs="MS PGothic"/>
                <w:kern w:val="0"/>
                <w:sz w:val="18"/>
                <w:szCs w:val="18"/>
              </w:rPr>
            </w:pPr>
          </w:p>
        </w:tc>
        <w:tc>
          <w:tcPr>
            <w:tcW w:w="412" w:type="pct"/>
            <w:gridSpan w:val="3"/>
            <w:shd w:val="clear" w:color="000000" w:fill="BFBFBF"/>
            <w:vAlign w:val="center"/>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733F32" w:rsidRPr="00A2545F" w:rsidRDefault="00733F32" w:rsidP="00733F3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33F32" w:rsidRPr="00703E46" w:rsidRDefault="00733F32" w:rsidP="00733F32">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 xml:space="preserve">If Fallback = ‘Cap1-only’, UE supports only </w:t>
            </w:r>
            <w:r w:rsidRPr="00FA241F">
              <w:rPr>
                <w:rFonts w:ascii="Arial" w:eastAsia="MS PGothic" w:hAnsi="Arial" w:cs="Arial"/>
                <w:kern w:val="0"/>
                <w:sz w:val="18"/>
                <w:szCs w:val="18"/>
              </w:rPr>
              <w:lastRenderedPageBreak/>
              <w:t>Capability #1, in the band where the value is reported</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733F32" w:rsidRPr="00703E46"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33" w:type="pct"/>
            <w:gridSpan w:val="2"/>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2D0DAD" w:rsidRDefault="00733F32"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733F32" w:rsidRDefault="00733F32" w:rsidP="00733F32">
            <w:pPr>
              <w:widowControl/>
              <w:snapToGrid w:val="0"/>
              <w:jc w:val="left"/>
              <w:rPr>
                <w:rFonts w:ascii="Arial" w:eastAsia="MS PGothic" w:hAnsi="Arial" w:cs="Arial"/>
                <w:kern w:val="0"/>
                <w:sz w:val="18"/>
                <w:szCs w:val="18"/>
              </w:rPr>
            </w:pPr>
          </w:p>
          <w:p w:rsidR="00733F32" w:rsidRPr="0066431C" w:rsidRDefault="00733F32" w:rsidP="00733F32">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733F32" w:rsidRPr="0087451C"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p>
          <w:p w:rsidR="00733F32" w:rsidRPr="00F0042E" w:rsidRDefault="00733F32" w:rsidP="00733F32">
            <w:pPr>
              <w:widowControl/>
              <w:snapToGrid w:val="0"/>
              <w:jc w:val="left"/>
              <w:rPr>
                <w:rFonts w:ascii="Arial" w:eastAsia="MS PGothic" w:hAnsi="Arial" w:cs="Arial"/>
                <w:kern w:val="0"/>
                <w:sz w:val="18"/>
                <w:szCs w:val="18"/>
                <w:highlight w:val="yellow"/>
              </w:rPr>
            </w:pPr>
          </w:p>
        </w:tc>
        <w:tc>
          <w:tcPr>
            <w:tcW w:w="250" w:type="pct"/>
            <w:gridSpan w:val="3"/>
            <w:shd w:val="clear" w:color="auto" w:fill="auto"/>
            <w:vAlign w:val="center"/>
          </w:tcPr>
          <w:p w:rsidR="00733F32" w:rsidRPr="00A91C01" w:rsidRDefault="00733F32" w:rsidP="00733F3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33F32" w:rsidRPr="00A2545F"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733F32"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 xml:space="preserve">X in {1,..,16}, </w:t>
            </w:r>
          </w:p>
          <w:p w:rsidR="00733F32" w:rsidRPr="00A2545F" w:rsidRDefault="00733F32" w:rsidP="00733F32">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9" w:type="pct"/>
            <w:gridSpan w:val="3"/>
            <w:shd w:val="clear" w:color="auto" w:fill="auto"/>
            <w:vAlign w:val="center"/>
          </w:tcPr>
          <w:p w:rsidR="00733F32" w:rsidRPr="00703E46" w:rsidRDefault="00733F32" w:rsidP="00733F32">
            <w:pPr>
              <w:snapToGrid w:val="0"/>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733F32"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p w:rsidR="00733F32" w:rsidRDefault="00733F32" w:rsidP="00733F32">
            <w:pPr>
              <w:widowControl/>
              <w:snapToGrid w:val="0"/>
              <w:jc w:val="left"/>
              <w:rPr>
                <w:rFonts w:ascii="Arial" w:eastAsia="MS PGothic" w:hAnsi="Arial" w:cs="Arial"/>
                <w:kern w:val="0"/>
                <w:sz w:val="18"/>
                <w:szCs w:val="18"/>
              </w:rPr>
            </w:pPr>
          </w:p>
          <w:p w:rsidR="00733F32" w:rsidRPr="0069616C" w:rsidRDefault="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4) UE reports the number of unicast PDSCH per slot for different TBs</w:t>
            </w:r>
            <w:r w:rsidRPr="0069616C">
              <w:rPr>
                <w:rFonts w:ascii="Arial" w:eastAsia="MS PGothic" w:hAnsi="Arial" w:cs="Arial"/>
                <w:kern w:val="0"/>
                <w:sz w:val="18"/>
                <w:szCs w:val="18"/>
              </w:rPr>
              <w:t xml:space="preserve"> </w:t>
            </w:r>
          </w:p>
        </w:tc>
        <w:tc>
          <w:tcPr>
            <w:tcW w:w="218" w:type="pct"/>
            <w:shd w:val="clear" w:color="auto" w:fill="auto"/>
            <w:vAlign w:val="center"/>
          </w:tcPr>
          <w:p w:rsidR="00733F32" w:rsidRPr="002D1652"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3" w:type="pct"/>
            <w:gridSpan w:val="2"/>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733F32"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A91C01" w:rsidRDefault="00733F32" w:rsidP="00733F32">
            <w:pPr>
              <w:widowControl/>
              <w:snapToGrid w:val="0"/>
              <w:jc w:val="center"/>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A91C01"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DD1F3D" w:rsidRDefault="00733F32" w:rsidP="00733F32">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250" w:type="pct"/>
            <w:gridSpan w:val="3"/>
            <w:shd w:val="clear" w:color="auto" w:fill="auto"/>
            <w:vAlign w:val="center"/>
          </w:tcPr>
          <w:p w:rsidR="00733F32" w:rsidRDefault="00733F32" w:rsidP="00733F32">
            <w:pPr>
              <w:widowControl/>
              <w:snapToGrid w:val="0"/>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733F32" w:rsidRDefault="00733F32" w:rsidP="00733F32">
            <w:pPr>
              <w:widowControl/>
              <w:snapToGrid w:val="0"/>
              <w:jc w:val="left"/>
              <w:rPr>
                <w:rFonts w:ascii="Arial" w:eastAsia="MS PGothic" w:hAnsi="Arial" w:cs="Arial"/>
                <w:kern w:val="0"/>
                <w:sz w:val="18"/>
                <w:szCs w:val="18"/>
              </w:rPr>
            </w:pPr>
          </w:p>
          <w:p w:rsidR="00733F32" w:rsidRPr="00A2545F" w:rsidRDefault="00733F32" w:rsidP="00733F32">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Component 4) the value ranges {1, 2, 4, 7}</w:t>
            </w:r>
          </w:p>
        </w:tc>
      </w:tr>
      <w:tr w:rsidR="00733F32" w:rsidRPr="00A2545F" w:rsidTr="0069616C">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733F32" w:rsidRPr="00FA241F" w:rsidRDefault="00733F32" w:rsidP="00733F32">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733F32" w:rsidRPr="00FA241F" w:rsidRDefault="00733F32"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733F32" w:rsidRPr="00FA241F" w:rsidRDefault="00733F32" w:rsidP="00733F32">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218"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  (15kHz, 30kHz, 60kHz)</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733F32" w:rsidRPr="00FA241F" w:rsidRDefault="00733F32" w:rsidP="00733F32">
            <w:pPr>
              <w:widowControl/>
              <w:snapToGrid w:val="0"/>
              <w:jc w:val="left"/>
              <w:rPr>
                <w:rFonts w:ascii="Arial" w:eastAsia="MS PGothic" w:hAnsi="Arial" w:cs="Arial"/>
                <w:kern w:val="0"/>
                <w:sz w:val="18"/>
                <w:szCs w:val="18"/>
              </w:rPr>
            </w:pPr>
          </w:p>
          <w:p w:rsidR="00733F32" w:rsidRPr="00703E46"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92"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733F32" w:rsidRPr="00FA241F"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Candidate values for Component 1:</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X in {1,..,16}, </w:t>
            </w:r>
          </w:p>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8" w:type="pct"/>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733F32" w:rsidRPr="00703E46"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A2545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9" w:type="pct"/>
            <w:gridSpan w:val="3"/>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733F32" w:rsidRPr="00FA241F" w:rsidRDefault="00733F32" w:rsidP="00733F32">
            <w:pPr>
              <w:widowControl/>
              <w:snapToGrid w:val="0"/>
              <w:jc w:val="left"/>
              <w:rPr>
                <w:rFonts w:ascii="Arial" w:eastAsia="MS PGothic" w:hAnsi="Arial" w:cs="Arial"/>
                <w:kern w:val="0"/>
                <w:sz w:val="18"/>
                <w:szCs w:val="18"/>
              </w:rPr>
            </w:pP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p>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000000" w:fill="BFBFBF"/>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6"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218" w:type="pct"/>
            <w:shd w:val="clear" w:color="auto" w:fill="auto"/>
            <w:vAlign w:val="center"/>
          </w:tcPr>
          <w:p w:rsidR="00733F32" w:rsidRPr="00703E46"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208" w:type="pct"/>
            <w:gridSpan w:val="4"/>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703E46">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392"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can report values ‘X’ and ‘Fallback’, and supports the following operation, only when all carriers are self-scheduled and all Capability #2 carriers in a </w:t>
            </w:r>
            <w:r w:rsidRPr="0069616C">
              <w:rPr>
                <w:rFonts w:ascii="Arial" w:eastAsia="MS PGothic" w:hAnsi="Arial" w:cs="Arial"/>
                <w:kern w:val="0"/>
                <w:sz w:val="18"/>
                <w:szCs w:val="18"/>
                <w:highlight w:val="yellow"/>
              </w:rPr>
              <w:lastRenderedPageBreak/>
              <w:t>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p w:rsidR="00733F32" w:rsidRPr="002D1652" w:rsidRDefault="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66431C" w:rsidRDefault="00483444"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 xml:space="preserve">More than one set of per SCS per band reports </w:t>
            </w:r>
            <w:r w:rsidRPr="0069616C">
              <w:rPr>
                <w:rFonts w:ascii="Arial" w:eastAsia="MS PGothic" w:hAnsi="Arial" w:cs="Arial"/>
                <w:kern w:val="0"/>
                <w:sz w:val="18"/>
                <w:szCs w:val="18"/>
                <w:highlight w:val="yellow"/>
              </w:rPr>
              <w:lastRenderedPageBreak/>
              <w:t>can be signaled for a given band combination</w:t>
            </w:r>
          </w:p>
          <w:p w:rsidR="00483444" w:rsidRPr="00483444" w:rsidRDefault="00483444" w:rsidP="00733F32">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69616C" w:rsidRDefault="00483444"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Candidate values for Component 1:</w:t>
            </w:r>
          </w:p>
          <w:p w:rsidR="00483444" w:rsidRPr="0069616C" w:rsidRDefault="00483444" w:rsidP="0048344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69616C" w:rsidRDefault="00483444" w:rsidP="00733F32">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If Fallback = ‘SC’, UE supports Capability #2 </w:t>
            </w:r>
            <w:r w:rsidRPr="0069616C">
              <w:rPr>
                <w:rFonts w:ascii="Arial" w:eastAsia="MS PGothic" w:hAnsi="Arial" w:cs="Arial"/>
                <w:kern w:val="0"/>
                <w:sz w:val="18"/>
                <w:szCs w:val="18"/>
                <w:highlight w:val="yellow"/>
              </w:rPr>
              <w:lastRenderedPageBreak/>
              <w:t>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9"/>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2) No scheduling limitation</w:t>
            </w:r>
          </w:p>
          <w:p w:rsidR="009C15B4" w:rsidRPr="00703E46"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3) N1 based on Table 5.3-2 of TS 38.214 for given SCS from {15, 30, 60} kHz</w:t>
            </w:r>
          </w:p>
          <w:p w:rsidR="009C15B4" w:rsidRPr="009C15B4" w:rsidRDefault="009C15B4" w:rsidP="00733F32">
            <w:pPr>
              <w:widowControl/>
              <w:snapToGrid w:val="0"/>
              <w:jc w:val="left"/>
              <w:rPr>
                <w:rFonts w:ascii="Arial" w:eastAsia="MS PGothic" w:hAnsi="Arial" w:cs="Arial"/>
                <w:kern w:val="0"/>
                <w:sz w:val="18"/>
                <w:szCs w:val="18"/>
              </w:rPr>
            </w:pP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lastRenderedPageBreak/>
              <w:t>1</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Malgun Gothic" w:hAnsi="Malgun Gothic" w:cs="MS PGothic"/>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r w:rsidR="00733F32" w:rsidRPr="00A2545F" w:rsidTr="00703E46">
        <w:trPr>
          <w:trHeight w:val="525"/>
        </w:trPr>
        <w:tc>
          <w:tcPr>
            <w:tcW w:w="346" w:type="pct"/>
            <w:shd w:val="clear" w:color="auto" w:fill="auto"/>
          </w:tcPr>
          <w:p w:rsidR="00733F32" w:rsidRPr="00FA241F" w:rsidRDefault="00733F32" w:rsidP="00733F32">
            <w:pPr>
              <w:widowControl/>
              <w:snapToGrid w:val="0"/>
              <w:jc w:val="left"/>
              <w:rPr>
                <w:rFonts w:ascii="Arial" w:eastAsia="MS PGothic" w:hAnsi="Arial" w:cs="Arial"/>
                <w:kern w:val="0"/>
                <w:sz w:val="18"/>
                <w:szCs w:val="18"/>
              </w:rPr>
            </w:pPr>
          </w:p>
        </w:tc>
        <w:tc>
          <w:tcPr>
            <w:tcW w:w="222" w:type="pct"/>
            <w:gridSpan w:val="2"/>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6" w:type="pct"/>
            <w:gridSpan w:val="3"/>
            <w:shd w:val="clear" w:color="auto" w:fill="auto"/>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629"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733F32" w:rsidRDefault="00733F32" w:rsidP="00733F32">
            <w:pPr>
              <w:widowControl/>
              <w:snapToGrid w:val="0"/>
              <w:jc w:val="left"/>
              <w:rPr>
                <w:rFonts w:ascii="Arial" w:eastAsia="MS PGothic" w:hAnsi="Arial" w:cs="Arial"/>
                <w:kern w:val="0"/>
                <w:sz w:val="18"/>
                <w:szCs w:val="18"/>
              </w:rPr>
            </w:pPr>
          </w:p>
          <w:p w:rsidR="009C15B4" w:rsidRPr="0069616C" w:rsidRDefault="009C15B4" w:rsidP="009C15B4">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UE can report values ‘X’ and ‘Fallback’, and supports the following operation, only when all carriers are self-scheduled and all Capability #2 carriers in a band are of the same numerology</w:t>
            </w:r>
          </w:p>
          <w:p w:rsidR="009C15B4" w:rsidRPr="0069616C" w:rsidRDefault="009C15B4" w:rsidP="009C15B4">
            <w:pPr>
              <w:pStyle w:val="ListParagraph"/>
              <w:widowControl/>
              <w:numPr>
                <w:ilvl w:val="0"/>
                <w:numId w:val="24"/>
              </w:numPr>
              <w:snapToGrid w:val="0"/>
              <w:ind w:leftChars="0" w:left="297"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 xml:space="preserve">UE supports Capability #2 processing time on all configured carriers if # configured carriers in a band &lt;= X, otherwise </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‘SC’, UE supports Capability #2 processing time on lowest cell index among the configured carriers in the band where the value is reported</w:t>
            </w:r>
          </w:p>
          <w:p w:rsidR="009C15B4" w:rsidRPr="0069616C" w:rsidRDefault="009C15B4" w:rsidP="009C15B4">
            <w:pPr>
              <w:pStyle w:val="ListParagraph"/>
              <w:widowControl/>
              <w:numPr>
                <w:ilvl w:val="1"/>
                <w:numId w:val="24"/>
              </w:numPr>
              <w:snapToGrid w:val="0"/>
              <w:ind w:leftChars="0" w:left="439" w:hanging="218"/>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If Fallback = ‘Cap1-only’, UE supports only Capability #1, in the band where the value is reported</w:t>
            </w:r>
          </w:p>
          <w:p w:rsidR="009C15B4" w:rsidRPr="00FA241F" w:rsidRDefault="009C15B4" w:rsidP="009C15B4">
            <w:pPr>
              <w:widowControl/>
              <w:snapToGrid w:val="0"/>
              <w:jc w:val="left"/>
              <w:rPr>
                <w:rFonts w:ascii="Arial" w:eastAsia="MS PGothic" w:hAnsi="Arial" w:cs="Arial"/>
                <w:kern w:val="0"/>
                <w:sz w:val="18"/>
                <w:szCs w:val="18"/>
              </w:rPr>
            </w:pPr>
            <w:r w:rsidRPr="0069616C">
              <w:rPr>
                <w:rFonts w:ascii="Arial" w:eastAsia="MS PGothic" w:hAnsi="Arial" w:cs="Arial"/>
                <w:kern w:val="0"/>
                <w:sz w:val="18"/>
                <w:szCs w:val="18"/>
                <w:highlight w:val="yellow"/>
              </w:rPr>
              <w:t>2) N2 based on Table 6.4-2 of TS 38.214 for given SCS from {15, 30, 60} kHz</w:t>
            </w:r>
          </w:p>
        </w:tc>
        <w:tc>
          <w:tcPr>
            <w:tcW w:w="218" w:type="pct"/>
            <w:shd w:val="clear" w:color="auto" w:fill="auto"/>
          </w:tcPr>
          <w:p w:rsidR="00733F32" w:rsidRPr="0069616C" w:rsidRDefault="00733F32" w:rsidP="00733F32">
            <w:pPr>
              <w:widowControl/>
              <w:snapToGrid w:val="0"/>
              <w:jc w:val="left"/>
              <w:rPr>
                <w:rFonts w:ascii="Arial" w:eastAsia="MS PGothic" w:hAnsi="Arial" w:cs="Arial"/>
                <w:kern w:val="0"/>
                <w:sz w:val="18"/>
                <w:szCs w:val="18"/>
                <w:highlight w:val="yellow"/>
              </w:rPr>
            </w:pPr>
            <w:r w:rsidRPr="0069616C">
              <w:rPr>
                <w:rFonts w:ascii="Arial" w:eastAsia="MS PGothic" w:hAnsi="Arial" w:cs="Arial"/>
                <w:kern w:val="0"/>
                <w:sz w:val="18"/>
                <w:szCs w:val="18"/>
                <w:highlight w:val="yellow"/>
              </w:rPr>
              <w:t>3</w:t>
            </w:r>
          </w:p>
        </w:tc>
        <w:tc>
          <w:tcPr>
            <w:tcW w:w="208" w:type="pct"/>
            <w:gridSpan w:val="4"/>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733F32" w:rsidRPr="00FA241F" w:rsidRDefault="00733F32" w:rsidP="00733F32">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733F32" w:rsidRPr="00FA241F" w:rsidRDefault="00733F32" w:rsidP="00733F32">
            <w:pPr>
              <w:widowControl/>
              <w:snapToGrid w:val="0"/>
              <w:jc w:val="left"/>
              <w:rPr>
                <w:rFonts w:ascii="Arial" w:eastAsia="MS PGothic" w:hAnsi="Arial" w:cs="Arial"/>
                <w:kern w:val="0"/>
                <w:sz w:val="18"/>
                <w:szCs w:val="18"/>
              </w:rPr>
            </w:pPr>
          </w:p>
          <w:p w:rsidR="00733F32" w:rsidRDefault="00733F32" w:rsidP="00733F32">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This capability is necessary for each SCS</w:t>
            </w:r>
          </w:p>
          <w:p w:rsidR="00483444" w:rsidRDefault="00483444" w:rsidP="00733F32">
            <w:pPr>
              <w:widowControl/>
              <w:snapToGrid w:val="0"/>
              <w:jc w:val="left"/>
              <w:rPr>
                <w:rFonts w:ascii="MS PGothic" w:eastAsia="MS PGothic" w:hAnsi="MS PGothic" w:cs="MS PGothic"/>
                <w:kern w:val="0"/>
                <w:sz w:val="18"/>
                <w:szCs w:val="18"/>
              </w:rPr>
            </w:pPr>
          </w:p>
          <w:p w:rsidR="00483444" w:rsidRPr="00FA241F" w:rsidRDefault="00483444" w:rsidP="00733F32">
            <w:pPr>
              <w:widowControl/>
              <w:snapToGrid w:val="0"/>
              <w:jc w:val="left"/>
              <w:rPr>
                <w:rFonts w:ascii="MS PGothic" w:eastAsia="MS PGothic" w:hAnsi="MS PGothic" w:cs="MS PGothic"/>
                <w:kern w:val="0"/>
                <w:sz w:val="18"/>
                <w:szCs w:val="18"/>
              </w:rPr>
            </w:pPr>
            <w:r w:rsidRPr="002B55E7">
              <w:rPr>
                <w:rFonts w:ascii="Arial" w:eastAsia="MS PGothic" w:hAnsi="Arial" w:cs="Arial"/>
                <w:kern w:val="0"/>
                <w:sz w:val="18"/>
                <w:szCs w:val="18"/>
                <w:highlight w:val="yellow"/>
              </w:rPr>
              <w:t>More than one set of per SCS per band reports can be signaled for a given band combination</w:t>
            </w:r>
          </w:p>
        </w:tc>
        <w:tc>
          <w:tcPr>
            <w:tcW w:w="250" w:type="pct"/>
            <w:gridSpan w:val="3"/>
            <w:shd w:val="clear" w:color="auto" w:fill="auto"/>
            <w:vAlign w:val="center"/>
          </w:tcPr>
          <w:p w:rsidR="00733F32" w:rsidRPr="00FA241F" w:rsidRDefault="00733F32" w:rsidP="00733F32">
            <w:pPr>
              <w:widowControl/>
              <w:snapToGrid w:val="0"/>
              <w:jc w:val="center"/>
              <w:rPr>
                <w:rFonts w:ascii="Arial" w:eastAsia="MS PGothic" w:hAnsi="Arial" w:cs="Arial"/>
                <w:kern w:val="0"/>
                <w:sz w:val="18"/>
                <w:szCs w:val="18"/>
              </w:rPr>
            </w:pPr>
          </w:p>
        </w:tc>
        <w:tc>
          <w:tcPr>
            <w:tcW w:w="412" w:type="pct"/>
            <w:gridSpan w:val="3"/>
            <w:shd w:val="clear" w:color="000000" w:fill="BFBFBF"/>
          </w:tcPr>
          <w:p w:rsidR="00733F32" w:rsidRPr="00FA241F" w:rsidRDefault="00733F32" w:rsidP="00733F32">
            <w:pPr>
              <w:widowControl/>
              <w:snapToGrid w:val="0"/>
              <w:jc w:val="center"/>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733F32" w:rsidRDefault="00733F32" w:rsidP="00733F32">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483444" w:rsidRDefault="00483444" w:rsidP="00733F32">
            <w:pPr>
              <w:widowControl/>
              <w:snapToGrid w:val="0"/>
              <w:jc w:val="left"/>
              <w:rPr>
                <w:rFonts w:ascii="Arial" w:eastAsia="MS PGothic" w:hAnsi="Arial" w:cs="Arial"/>
                <w:kern w:val="0"/>
                <w:sz w:val="18"/>
                <w:szCs w:val="18"/>
              </w:rPr>
            </w:pP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Candidate values for Component 1:</w:t>
            </w:r>
          </w:p>
          <w:p w:rsidR="00483444" w:rsidRPr="002B55E7" w:rsidRDefault="00483444" w:rsidP="00483444">
            <w:pPr>
              <w:widowControl/>
              <w:snapToGrid w:val="0"/>
              <w:jc w:val="left"/>
              <w:rPr>
                <w:rFonts w:ascii="Arial" w:eastAsia="MS PGothic" w:hAnsi="Arial" w:cs="Arial"/>
                <w:kern w:val="0"/>
                <w:sz w:val="18"/>
                <w:szCs w:val="18"/>
                <w:highlight w:val="yellow"/>
              </w:rPr>
            </w:pPr>
            <w:r w:rsidRPr="002B55E7">
              <w:rPr>
                <w:rFonts w:ascii="Arial" w:eastAsia="MS PGothic" w:hAnsi="Arial" w:cs="Arial"/>
                <w:kern w:val="0"/>
                <w:sz w:val="18"/>
                <w:szCs w:val="18"/>
                <w:highlight w:val="yellow"/>
              </w:rPr>
              <w:t xml:space="preserve">X in {1,..,16}, </w:t>
            </w:r>
          </w:p>
          <w:p w:rsidR="00483444" w:rsidRPr="00FA241F" w:rsidRDefault="00483444" w:rsidP="00483444">
            <w:pPr>
              <w:widowControl/>
              <w:snapToGrid w:val="0"/>
              <w:jc w:val="left"/>
              <w:rPr>
                <w:rFonts w:ascii="Arial" w:eastAsia="MS PGothic" w:hAnsi="Arial" w:cs="Arial"/>
                <w:kern w:val="0"/>
                <w:sz w:val="18"/>
                <w:szCs w:val="18"/>
              </w:rPr>
            </w:pPr>
            <w:r w:rsidRPr="002B55E7">
              <w:rPr>
                <w:rFonts w:ascii="Arial" w:eastAsia="MS PGothic" w:hAnsi="Arial" w:cs="Arial"/>
                <w:kern w:val="0"/>
                <w:sz w:val="18"/>
                <w:szCs w:val="18"/>
                <w:highlight w:val="yellow"/>
              </w:rPr>
              <w:t>Fallback {‘SC’,’Cap1-only’}</w:t>
            </w: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6E4" w:rsidRDefault="008406E4" w:rsidP="00F22E3C">
      <w:r>
        <w:separator/>
      </w:r>
    </w:p>
  </w:endnote>
  <w:endnote w:type="continuationSeparator" w:id="0">
    <w:p w:rsidR="008406E4" w:rsidRDefault="008406E4"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6E4" w:rsidRDefault="008406E4" w:rsidP="00F22E3C">
      <w:r>
        <w:separator/>
      </w:r>
    </w:p>
  </w:footnote>
  <w:footnote w:type="continuationSeparator" w:id="0">
    <w:p w:rsidR="008406E4" w:rsidRDefault="008406E4"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D91F27"/>
    <w:multiLevelType w:val="hybridMultilevel"/>
    <w:tmpl w:val="8D7AE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 w:numId="2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F63"/>
    <w:rsid w:val="000110CE"/>
    <w:rsid w:val="00013B6D"/>
    <w:rsid w:val="000149D0"/>
    <w:rsid w:val="000211A6"/>
    <w:rsid w:val="00023031"/>
    <w:rsid w:val="000251D9"/>
    <w:rsid w:val="0003528C"/>
    <w:rsid w:val="00040BCB"/>
    <w:rsid w:val="00042F68"/>
    <w:rsid w:val="00045DB1"/>
    <w:rsid w:val="000468AA"/>
    <w:rsid w:val="00047B0C"/>
    <w:rsid w:val="0005191C"/>
    <w:rsid w:val="00051C22"/>
    <w:rsid w:val="00052F98"/>
    <w:rsid w:val="00054CD5"/>
    <w:rsid w:val="00055FFD"/>
    <w:rsid w:val="00056EFF"/>
    <w:rsid w:val="00057DC4"/>
    <w:rsid w:val="00061B8E"/>
    <w:rsid w:val="00064250"/>
    <w:rsid w:val="0006616C"/>
    <w:rsid w:val="000668D8"/>
    <w:rsid w:val="000716EC"/>
    <w:rsid w:val="000749D3"/>
    <w:rsid w:val="0007548E"/>
    <w:rsid w:val="00075BD3"/>
    <w:rsid w:val="0007775F"/>
    <w:rsid w:val="00077B3F"/>
    <w:rsid w:val="00077BDF"/>
    <w:rsid w:val="00081586"/>
    <w:rsid w:val="000817AB"/>
    <w:rsid w:val="000838F4"/>
    <w:rsid w:val="000868D0"/>
    <w:rsid w:val="00095678"/>
    <w:rsid w:val="000A1886"/>
    <w:rsid w:val="000A2C23"/>
    <w:rsid w:val="000A2DEB"/>
    <w:rsid w:val="000A6BC0"/>
    <w:rsid w:val="000B01F2"/>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6EB1"/>
    <w:rsid w:val="000E7FD9"/>
    <w:rsid w:val="000F1DD6"/>
    <w:rsid w:val="000F6E0A"/>
    <w:rsid w:val="000F79D3"/>
    <w:rsid w:val="0010029E"/>
    <w:rsid w:val="00104DC1"/>
    <w:rsid w:val="00111489"/>
    <w:rsid w:val="00112B8F"/>
    <w:rsid w:val="00114236"/>
    <w:rsid w:val="00120C78"/>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71587"/>
    <w:rsid w:val="00172A59"/>
    <w:rsid w:val="00175C26"/>
    <w:rsid w:val="001843B4"/>
    <w:rsid w:val="001872E9"/>
    <w:rsid w:val="001939A7"/>
    <w:rsid w:val="00195E24"/>
    <w:rsid w:val="00196F48"/>
    <w:rsid w:val="001B754F"/>
    <w:rsid w:val="001C049D"/>
    <w:rsid w:val="001C5D76"/>
    <w:rsid w:val="001C6647"/>
    <w:rsid w:val="001D08DE"/>
    <w:rsid w:val="001D4BC1"/>
    <w:rsid w:val="001E0EA4"/>
    <w:rsid w:val="001E2224"/>
    <w:rsid w:val="001E2416"/>
    <w:rsid w:val="001E2B9C"/>
    <w:rsid w:val="001E3AB9"/>
    <w:rsid w:val="001E72ED"/>
    <w:rsid w:val="001E7FAF"/>
    <w:rsid w:val="001F16CF"/>
    <w:rsid w:val="001F49E9"/>
    <w:rsid w:val="001F6350"/>
    <w:rsid w:val="001F7E21"/>
    <w:rsid w:val="00204934"/>
    <w:rsid w:val="002058EF"/>
    <w:rsid w:val="002070D6"/>
    <w:rsid w:val="00210289"/>
    <w:rsid w:val="00212F6C"/>
    <w:rsid w:val="002154F2"/>
    <w:rsid w:val="0021638D"/>
    <w:rsid w:val="002233C5"/>
    <w:rsid w:val="00223689"/>
    <w:rsid w:val="00224D64"/>
    <w:rsid w:val="00233AEA"/>
    <w:rsid w:val="00243BFF"/>
    <w:rsid w:val="00245B62"/>
    <w:rsid w:val="00246546"/>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652"/>
    <w:rsid w:val="002D1B63"/>
    <w:rsid w:val="002D3EF2"/>
    <w:rsid w:val="002D7C74"/>
    <w:rsid w:val="002E4921"/>
    <w:rsid w:val="002E5201"/>
    <w:rsid w:val="002E7C43"/>
    <w:rsid w:val="002F2D5D"/>
    <w:rsid w:val="002F7868"/>
    <w:rsid w:val="002F792D"/>
    <w:rsid w:val="003049F5"/>
    <w:rsid w:val="00304C4B"/>
    <w:rsid w:val="003068E5"/>
    <w:rsid w:val="00314EAB"/>
    <w:rsid w:val="00321179"/>
    <w:rsid w:val="0032483E"/>
    <w:rsid w:val="00326D19"/>
    <w:rsid w:val="00331930"/>
    <w:rsid w:val="00332AB0"/>
    <w:rsid w:val="0033314A"/>
    <w:rsid w:val="00336A5F"/>
    <w:rsid w:val="0034053A"/>
    <w:rsid w:val="00340B17"/>
    <w:rsid w:val="00341C51"/>
    <w:rsid w:val="00344D8E"/>
    <w:rsid w:val="00344E8E"/>
    <w:rsid w:val="003528EF"/>
    <w:rsid w:val="0036390A"/>
    <w:rsid w:val="00365C43"/>
    <w:rsid w:val="0037526D"/>
    <w:rsid w:val="00375E24"/>
    <w:rsid w:val="00384BC2"/>
    <w:rsid w:val="00384D74"/>
    <w:rsid w:val="00387935"/>
    <w:rsid w:val="003A5679"/>
    <w:rsid w:val="003B23D2"/>
    <w:rsid w:val="003C0E33"/>
    <w:rsid w:val="003C1CD9"/>
    <w:rsid w:val="003C2976"/>
    <w:rsid w:val="003C30C9"/>
    <w:rsid w:val="003C5B33"/>
    <w:rsid w:val="003C74A1"/>
    <w:rsid w:val="003D3C0A"/>
    <w:rsid w:val="003D48ED"/>
    <w:rsid w:val="003D4BFA"/>
    <w:rsid w:val="003D5D3F"/>
    <w:rsid w:val="003D7625"/>
    <w:rsid w:val="003E12BC"/>
    <w:rsid w:val="003E4760"/>
    <w:rsid w:val="003E6CDA"/>
    <w:rsid w:val="003E6D67"/>
    <w:rsid w:val="003F263A"/>
    <w:rsid w:val="00401C8D"/>
    <w:rsid w:val="00402C28"/>
    <w:rsid w:val="0041268A"/>
    <w:rsid w:val="00417996"/>
    <w:rsid w:val="00423307"/>
    <w:rsid w:val="00427083"/>
    <w:rsid w:val="00427C4F"/>
    <w:rsid w:val="00432073"/>
    <w:rsid w:val="00433C84"/>
    <w:rsid w:val="00434285"/>
    <w:rsid w:val="00440E58"/>
    <w:rsid w:val="00441D21"/>
    <w:rsid w:val="00442650"/>
    <w:rsid w:val="004458B7"/>
    <w:rsid w:val="00453114"/>
    <w:rsid w:val="00453ECA"/>
    <w:rsid w:val="00455DCB"/>
    <w:rsid w:val="00462023"/>
    <w:rsid w:val="00465DBB"/>
    <w:rsid w:val="00473001"/>
    <w:rsid w:val="004824FB"/>
    <w:rsid w:val="00483444"/>
    <w:rsid w:val="0049419F"/>
    <w:rsid w:val="004946A7"/>
    <w:rsid w:val="00494CB1"/>
    <w:rsid w:val="00494F01"/>
    <w:rsid w:val="00496062"/>
    <w:rsid w:val="004A23D1"/>
    <w:rsid w:val="004B50EF"/>
    <w:rsid w:val="004C3985"/>
    <w:rsid w:val="004C4F85"/>
    <w:rsid w:val="004C4FC3"/>
    <w:rsid w:val="004C5D76"/>
    <w:rsid w:val="004D0DC2"/>
    <w:rsid w:val="004D38CD"/>
    <w:rsid w:val="004D49BB"/>
    <w:rsid w:val="004D624F"/>
    <w:rsid w:val="004D6813"/>
    <w:rsid w:val="004D6C31"/>
    <w:rsid w:val="004E0685"/>
    <w:rsid w:val="004E081B"/>
    <w:rsid w:val="004E0C16"/>
    <w:rsid w:val="004E5CBD"/>
    <w:rsid w:val="004E66CE"/>
    <w:rsid w:val="004F475F"/>
    <w:rsid w:val="00503258"/>
    <w:rsid w:val="005048C0"/>
    <w:rsid w:val="00506194"/>
    <w:rsid w:val="005115F8"/>
    <w:rsid w:val="0051223E"/>
    <w:rsid w:val="00515F3F"/>
    <w:rsid w:val="00517389"/>
    <w:rsid w:val="00517BD8"/>
    <w:rsid w:val="00521A7E"/>
    <w:rsid w:val="00524809"/>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B2113"/>
    <w:rsid w:val="005B245F"/>
    <w:rsid w:val="005C28F7"/>
    <w:rsid w:val="005C6293"/>
    <w:rsid w:val="005D0533"/>
    <w:rsid w:val="005D77E7"/>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35805"/>
    <w:rsid w:val="006454E0"/>
    <w:rsid w:val="00645D79"/>
    <w:rsid w:val="00653598"/>
    <w:rsid w:val="00666233"/>
    <w:rsid w:val="00666747"/>
    <w:rsid w:val="00677252"/>
    <w:rsid w:val="00680B81"/>
    <w:rsid w:val="00681728"/>
    <w:rsid w:val="006840DC"/>
    <w:rsid w:val="006900E2"/>
    <w:rsid w:val="006946FF"/>
    <w:rsid w:val="0069616C"/>
    <w:rsid w:val="006A07C2"/>
    <w:rsid w:val="006A3DB8"/>
    <w:rsid w:val="006A60B0"/>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166B"/>
    <w:rsid w:val="007232C9"/>
    <w:rsid w:val="0072526D"/>
    <w:rsid w:val="007257E8"/>
    <w:rsid w:val="0073345A"/>
    <w:rsid w:val="00733F3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6241"/>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06E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83DD4"/>
    <w:rsid w:val="00891162"/>
    <w:rsid w:val="008976A0"/>
    <w:rsid w:val="008A018B"/>
    <w:rsid w:val="008A33BD"/>
    <w:rsid w:val="008A771F"/>
    <w:rsid w:val="008B0E18"/>
    <w:rsid w:val="008B3FB6"/>
    <w:rsid w:val="008C0425"/>
    <w:rsid w:val="008C1E19"/>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6371D"/>
    <w:rsid w:val="00964D61"/>
    <w:rsid w:val="009652F2"/>
    <w:rsid w:val="00966FA4"/>
    <w:rsid w:val="00967850"/>
    <w:rsid w:val="00975A9C"/>
    <w:rsid w:val="00975C64"/>
    <w:rsid w:val="00987983"/>
    <w:rsid w:val="00991609"/>
    <w:rsid w:val="00992C20"/>
    <w:rsid w:val="0099596B"/>
    <w:rsid w:val="009A1160"/>
    <w:rsid w:val="009A1A13"/>
    <w:rsid w:val="009A2FC5"/>
    <w:rsid w:val="009B4D8D"/>
    <w:rsid w:val="009B7203"/>
    <w:rsid w:val="009C0135"/>
    <w:rsid w:val="009C04B5"/>
    <w:rsid w:val="009C15B4"/>
    <w:rsid w:val="009C21A1"/>
    <w:rsid w:val="009C477B"/>
    <w:rsid w:val="009C4953"/>
    <w:rsid w:val="009C6545"/>
    <w:rsid w:val="009C67FE"/>
    <w:rsid w:val="009D1829"/>
    <w:rsid w:val="009D6267"/>
    <w:rsid w:val="009E420F"/>
    <w:rsid w:val="009F149F"/>
    <w:rsid w:val="009F179A"/>
    <w:rsid w:val="009F3947"/>
    <w:rsid w:val="009F579E"/>
    <w:rsid w:val="009F5E18"/>
    <w:rsid w:val="00A00CCD"/>
    <w:rsid w:val="00A04FB1"/>
    <w:rsid w:val="00A20B8B"/>
    <w:rsid w:val="00A2125D"/>
    <w:rsid w:val="00A219A8"/>
    <w:rsid w:val="00A2359B"/>
    <w:rsid w:val="00A24ED3"/>
    <w:rsid w:val="00A2545F"/>
    <w:rsid w:val="00A27161"/>
    <w:rsid w:val="00A3560E"/>
    <w:rsid w:val="00A45266"/>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AF7A78"/>
    <w:rsid w:val="00B006AC"/>
    <w:rsid w:val="00B04ED4"/>
    <w:rsid w:val="00B051F3"/>
    <w:rsid w:val="00B05DCB"/>
    <w:rsid w:val="00B10F92"/>
    <w:rsid w:val="00B16399"/>
    <w:rsid w:val="00B17886"/>
    <w:rsid w:val="00B23BE6"/>
    <w:rsid w:val="00B25437"/>
    <w:rsid w:val="00B2714E"/>
    <w:rsid w:val="00B33A5B"/>
    <w:rsid w:val="00B340D8"/>
    <w:rsid w:val="00B344E0"/>
    <w:rsid w:val="00B34788"/>
    <w:rsid w:val="00B348F1"/>
    <w:rsid w:val="00B36AD4"/>
    <w:rsid w:val="00B406E7"/>
    <w:rsid w:val="00B44200"/>
    <w:rsid w:val="00B45498"/>
    <w:rsid w:val="00B454A7"/>
    <w:rsid w:val="00B457D6"/>
    <w:rsid w:val="00B51FA4"/>
    <w:rsid w:val="00B52325"/>
    <w:rsid w:val="00B52CAC"/>
    <w:rsid w:val="00B52F4D"/>
    <w:rsid w:val="00B55B37"/>
    <w:rsid w:val="00B61E8F"/>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D00F6"/>
    <w:rsid w:val="00BD17C6"/>
    <w:rsid w:val="00BE0158"/>
    <w:rsid w:val="00BE032C"/>
    <w:rsid w:val="00BE13E0"/>
    <w:rsid w:val="00BE195A"/>
    <w:rsid w:val="00BE303D"/>
    <w:rsid w:val="00BE3464"/>
    <w:rsid w:val="00BE3894"/>
    <w:rsid w:val="00BE7C02"/>
    <w:rsid w:val="00BF3830"/>
    <w:rsid w:val="00BF4400"/>
    <w:rsid w:val="00BF4ADA"/>
    <w:rsid w:val="00BF4DAA"/>
    <w:rsid w:val="00BF5613"/>
    <w:rsid w:val="00BF7D51"/>
    <w:rsid w:val="00C0247B"/>
    <w:rsid w:val="00C05C73"/>
    <w:rsid w:val="00C06947"/>
    <w:rsid w:val="00C11D6C"/>
    <w:rsid w:val="00C14216"/>
    <w:rsid w:val="00C14A4D"/>
    <w:rsid w:val="00C14F22"/>
    <w:rsid w:val="00C2189E"/>
    <w:rsid w:val="00C229F5"/>
    <w:rsid w:val="00C2678F"/>
    <w:rsid w:val="00C26A4B"/>
    <w:rsid w:val="00C3018B"/>
    <w:rsid w:val="00C31782"/>
    <w:rsid w:val="00C317BC"/>
    <w:rsid w:val="00C334F4"/>
    <w:rsid w:val="00C37A98"/>
    <w:rsid w:val="00C4050A"/>
    <w:rsid w:val="00C40B89"/>
    <w:rsid w:val="00C41025"/>
    <w:rsid w:val="00C42789"/>
    <w:rsid w:val="00C6133A"/>
    <w:rsid w:val="00C62940"/>
    <w:rsid w:val="00C62A04"/>
    <w:rsid w:val="00C65108"/>
    <w:rsid w:val="00C75217"/>
    <w:rsid w:val="00C75E7F"/>
    <w:rsid w:val="00C82660"/>
    <w:rsid w:val="00C851AD"/>
    <w:rsid w:val="00C85FF0"/>
    <w:rsid w:val="00C87E38"/>
    <w:rsid w:val="00C904AF"/>
    <w:rsid w:val="00C91753"/>
    <w:rsid w:val="00C931AA"/>
    <w:rsid w:val="00C94880"/>
    <w:rsid w:val="00CA0C25"/>
    <w:rsid w:val="00CA309B"/>
    <w:rsid w:val="00CA4C8A"/>
    <w:rsid w:val="00CA5D96"/>
    <w:rsid w:val="00CA728A"/>
    <w:rsid w:val="00CA751F"/>
    <w:rsid w:val="00CB4CCA"/>
    <w:rsid w:val="00CB5ACD"/>
    <w:rsid w:val="00CB5EA7"/>
    <w:rsid w:val="00CC708B"/>
    <w:rsid w:val="00CD291F"/>
    <w:rsid w:val="00CD4F47"/>
    <w:rsid w:val="00CE522E"/>
    <w:rsid w:val="00CE5934"/>
    <w:rsid w:val="00CE5ED4"/>
    <w:rsid w:val="00CE616B"/>
    <w:rsid w:val="00CF3843"/>
    <w:rsid w:val="00CF3EF7"/>
    <w:rsid w:val="00D02986"/>
    <w:rsid w:val="00D03BD3"/>
    <w:rsid w:val="00D0444D"/>
    <w:rsid w:val="00D06F74"/>
    <w:rsid w:val="00D10A3F"/>
    <w:rsid w:val="00D14DD1"/>
    <w:rsid w:val="00D14E68"/>
    <w:rsid w:val="00D16E4A"/>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04D9"/>
    <w:rsid w:val="00D63FB4"/>
    <w:rsid w:val="00D664CD"/>
    <w:rsid w:val="00D76012"/>
    <w:rsid w:val="00D7603B"/>
    <w:rsid w:val="00D81378"/>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277"/>
    <w:rsid w:val="00DD3C71"/>
    <w:rsid w:val="00DD4D2C"/>
    <w:rsid w:val="00DE4926"/>
    <w:rsid w:val="00DE49B2"/>
    <w:rsid w:val="00DE6718"/>
    <w:rsid w:val="00DE7504"/>
    <w:rsid w:val="00DE7E52"/>
    <w:rsid w:val="00E00C20"/>
    <w:rsid w:val="00E07240"/>
    <w:rsid w:val="00E12C1B"/>
    <w:rsid w:val="00E14D5E"/>
    <w:rsid w:val="00E20BF7"/>
    <w:rsid w:val="00E211BB"/>
    <w:rsid w:val="00E239DE"/>
    <w:rsid w:val="00E27A4E"/>
    <w:rsid w:val="00E30FFF"/>
    <w:rsid w:val="00E43000"/>
    <w:rsid w:val="00E44B59"/>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0559"/>
    <w:rsid w:val="00EB58BB"/>
    <w:rsid w:val="00EC418E"/>
    <w:rsid w:val="00ED03C3"/>
    <w:rsid w:val="00ED6415"/>
    <w:rsid w:val="00ED6D77"/>
    <w:rsid w:val="00EE64BB"/>
    <w:rsid w:val="00EE70B4"/>
    <w:rsid w:val="00EF051B"/>
    <w:rsid w:val="00EF2036"/>
    <w:rsid w:val="00EF2977"/>
    <w:rsid w:val="00EF2B74"/>
    <w:rsid w:val="00EF716A"/>
    <w:rsid w:val="00F0042E"/>
    <w:rsid w:val="00F02885"/>
    <w:rsid w:val="00F02981"/>
    <w:rsid w:val="00F06257"/>
    <w:rsid w:val="00F063CE"/>
    <w:rsid w:val="00F106DF"/>
    <w:rsid w:val="00F10DBB"/>
    <w:rsid w:val="00F11CFF"/>
    <w:rsid w:val="00F20187"/>
    <w:rsid w:val="00F21625"/>
    <w:rsid w:val="00F22DAC"/>
    <w:rsid w:val="00F22E3C"/>
    <w:rsid w:val="00F27025"/>
    <w:rsid w:val="00F340C9"/>
    <w:rsid w:val="00F350DF"/>
    <w:rsid w:val="00F37657"/>
    <w:rsid w:val="00F40BAD"/>
    <w:rsid w:val="00F46C3F"/>
    <w:rsid w:val="00F5013C"/>
    <w:rsid w:val="00F51CB4"/>
    <w:rsid w:val="00F53B7B"/>
    <w:rsid w:val="00F62BFF"/>
    <w:rsid w:val="00F671BC"/>
    <w:rsid w:val="00F74286"/>
    <w:rsid w:val="00F7556C"/>
    <w:rsid w:val="00F8113E"/>
    <w:rsid w:val="00F820F5"/>
    <w:rsid w:val="00F82A81"/>
    <w:rsid w:val="00F84603"/>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33AD"/>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aliases w:val="- Bullets,목록 단락,Lista1,?? ??,?????,????"/>
    <w:basedOn w:val="Normal"/>
    <w:link w:val="ListParagraphChar"/>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 w:type="character" w:customStyle="1" w:styleId="ListParagraphChar">
    <w:name w:val="List Paragraph Char"/>
    <w:aliases w:val="- Bullets Char,목록 단락 Char,Lista1 Char,?? ?? Char,????? Char,???? Char"/>
    <w:link w:val="ListParagraph"/>
    <w:uiPriority w:val="34"/>
    <w:qFormat/>
    <w:locked/>
    <w:rsid w:val="002D1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04853-0F1A-4A54-8C88-3B31DD7F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13447</Words>
  <Characters>69929</Characters>
  <Application>Microsoft Office Word</Application>
  <DocSecurity>0</DocSecurity>
  <Lines>2411</Lines>
  <Paragraphs>926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keywords>CTPClassification=CTP_NT</cp:keywords>
  <cp:lastModifiedBy>Intel3</cp:lastModifiedBy>
  <cp:revision>2</cp:revision>
  <dcterms:created xsi:type="dcterms:W3CDTF">2018-09-29T05:34:00Z</dcterms:created>
  <dcterms:modified xsi:type="dcterms:W3CDTF">2018-09-29T05:34:00Z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b16e065b-2fbc-4171-ae2e-9de9adc9864f</vt:lpwstr>
  </property>
  <property fmtid="{D5CDD505-2E9C-101B-9397-08002B2CF9AE}" pid="3" name="CTP_TimeStamp">
    <vt:lpwstr>2018-09-29 00:57:20Z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